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31A57461" w:rsidR="00D915AB" w:rsidRPr="00CA1CBC" w:rsidRDefault="001E41F3">
      <w:pPr>
        <w:pStyle w:val="CRCoverPage"/>
        <w:tabs>
          <w:tab w:val="right" w:pos="9639"/>
        </w:tabs>
        <w:spacing w:after="0"/>
        <w:rPr>
          <w:b/>
          <w:i/>
          <w:noProof/>
          <w:sz w:val="28"/>
        </w:rPr>
      </w:pPr>
      <w:r w:rsidRPr="00CA1CBC">
        <w:rPr>
          <w:b/>
          <w:noProof/>
          <w:sz w:val="24"/>
        </w:rPr>
        <w:t>3GPP TSG-</w:t>
      </w:r>
      <w:r w:rsidR="00E157AD" w:rsidRPr="00CA1CBC">
        <w:rPr>
          <w:b/>
          <w:noProof/>
          <w:sz w:val="24"/>
        </w:rPr>
        <w:fldChar w:fldCharType="begin"/>
      </w:r>
      <w:r w:rsidR="00E157AD" w:rsidRPr="00CA1CBC">
        <w:rPr>
          <w:b/>
          <w:noProof/>
          <w:sz w:val="24"/>
        </w:rPr>
        <w:instrText xml:space="preserve"> DOCPROPERTY  TSG/WGRef  \* MERGEFORMAT </w:instrText>
      </w:r>
      <w:r w:rsidR="00E157AD" w:rsidRPr="00CA1CBC">
        <w:rPr>
          <w:b/>
          <w:noProof/>
          <w:sz w:val="24"/>
        </w:rPr>
        <w:fldChar w:fldCharType="separate"/>
      </w:r>
      <w:r w:rsidR="002C7F4B" w:rsidRPr="00CA1CBC">
        <w:rPr>
          <w:b/>
          <w:noProof/>
          <w:sz w:val="24"/>
        </w:rPr>
        <w:t>SA2</w:t>
      </w:r>
      <w:r w:rsidR="00E157AD" w:rsidRPr="00CA1CBC">
        <w:rPr>
          <w:b/>
          <w:noProof/>
          <w:sz w:val="24"/>
        </w:rPr>
        <w:fldChar w:fldCharType="end"/>
      </w:r>
      <w:r w:rsidR="00C66BA2" w:rsidRPr="00CA1CBC">
        <w:rPr>
          <w:b/>
          <w:noProof/>
          <w:sz w:val="24"/>
        </w:rPr>
        <w:t xml:space="preserve"> </w:t>
      </w:r>
      <w:r w:rsidRPr="00CA1CBC">
        <w:rPr>
          <w:b/>
          <w:noProof/>
          <w:sz w:val="24"/>
        </w:rPr>
        <w:t xml:space="preserve">Meeting </w:t>
      </w:r>
      <w:r w:rsidR="00126585" w:rsidRPr="00CA1CBC">
        <w:rPr>
          <w:b/>
          <w:noProof/>
          <w:sz w:val="24"/>
        </w:rPr>
        <w:t>#15</w:t>
      </w:r>
      <w:r w:rsidR="00424D93">
        <w:rPr>
          <w:b/>
          <w:noProof/>
          <w:sz w:val="24"/>
        </w:rPr>
        <w:t>8</w:t>
      </w:r>
      <w:r w:rsidRPr="00CA1CBC">
        <w:rPr>
          <w:b/>
          <w:i/>
          <w:noProof/>
          <w:sz w:val="28"/>
        </w:rPr>
        <w:tab/>
      </w:r>
      <w:r w:rsidR="00722C12" w:rsidRPr="00CA1CBC">
        <w:rPr>
          <w:b/>
          <w:i/>
          <w:noProof/>
          <w:sz w:val="28"/>
        </w:rPr>
        <w:t>S2-2</w:t>
      </w:r>
      <w:r w:rsidR="00662133" w:rsidRPr="00CA1CBC">
        <w:rPr>
          <w:b/>
          <w:i/>
          <w:noProof/>
          <w:sz w:val="28"/>
        </w:rPr>
        <w:t>3</w:t>
      </w:r>
      <w:r w:rsidR="00E9775B" w:rsidRPr="00CA1CBC">
        <w:rPr>
          <w:b/>
          <w:i/>
          <w:noProof/>
          <w:sz w:val="28"/>
        </w:rPr>
        <w:t>0</w:t>
      </w:r>
      <w:r w:rsidR="0061068C">
        <w:rPr>
          <w:b/>
          <w:i/>
          <w:noProof/>
          <w:sz w:val="28"/>
        </w:rPr>
        <w:t>8810</w:t>
      </w:r>
    </w:p>
    <w:p w14:paraId="7CB45193" w14:textId="1820CECF" w:rsidR="001E41F3" w:rsidRPr="000147EF" w:rsidRDefault="005C242D" w:rsidP="005E2C44">
      <w:pPr>
        <w:pStyle w:val="CRCoverPage"/>
        <w:outlineLvl w:val="0"/>
        <w:rPr>
          <w:b/>
          <w:noProof/>
          <w:sz w:val="24"/>
        </w:rPr>
      </w:pPr>
      <w:r w:rsidRPr="005C242D">
        <w:rPr>
          <w:rFonts w:eastAsia="Arial Unicode MS" w:cs="Arial"/>
          <w:b/>
          <w:bCs/>
          <w:sz w:val="24"/>
        </w:rPr>
        <w:t>21 - 25 August, 2023, Goteborg, Sweden</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A35DFD">
        <w:rPr>
          <w:b/>
          <w:noProof/>
          <w:sz w:val="24"/>
        </w:rPr>
        <w:tab/>
      </w:r>
      <w:r w:rsidR="00A35DFD">
        <w:rPr>
          <w:b/>
          <w:noProof/>
          <w:sz w:val="24"/>
        </w:rPr>
        <w:tab/>
      </w:r>
      <w:r w:rsidR="00A35DFD">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2BA41DFD"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24D93">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CAA72F6" w:rsidR="001E41F3" w:rsidRPr="000147EF" w:rsidRDefault="0061068C" w:rsidP="00A55133">
            <w:pPr>
              <w:pStyle w:val="CRCoverPage"/>
              <w:spacing w:after="0"/>
              <w:jc w:val="center"/>
              <w:rPr>
                <w:noProof/>
              </w:rPr>
            </w:pPr>
            <w:r w:rsidRPr="0061068C">
              <w:rPr>
                <w:noProof/>
              </w:rPr>
              <w:t>0881</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668F5778" w:rsidR="001E41F3" w:rsidRPr="000147EF" w:rsidRDefault="001E41F3" w:rsidP="00E13F3D">
            <w:pPr>
              <w:pStyle w:val="CRCoverPage"/>
              <w:spacing w:after="0"/>
              <w:jc w:val="center"/>
              <w:rPr>
                <w:b/>
                <w:noProof/>
              </w:rPr>
            </w:pP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47A22D1" w:rsidR="001E41F3" w:rsidRPr="000147EF" w:rsidRDefault="00E157AD">
            <w:pPr>
              <w:pStyle w:val="CRCoverPage"/>
              <w:spacing w:after="0"/>
              <w:jc w:val="center"/>
              <w:rPr>
                <w:noProof/>
                <w:sz w:val="28"/>
              </w:rPr>
            </w:pPr>
            <w:r w:rsidRPr="006F1D11">
              <w:rPr>
                <w:b/>
                <w:noProof/>
                <w:sz w:val="28"/>
              </w:rPr>
              <w:fldChar w:fldCharType="begin"/>
            </w:r>
            <w:r w:rsidRPr="006F1D11">
              <w:rPr>
                <w:b/>
                <w:noProof/>
                <w:sz w:val="28"/>
              </w:rPr>
              <w:instrText xml:space="preserve"> DOCPROPERTY  Version  \* MERGEFORMAT </w:instrText>
            </w:r>
            <w:r w:rsidRPr="006F1D11">
              <w:rPr>
                <w:b/>
                <w:noProof/>
                <w:sz w:val="28"/>
              </w:rPr>
              <w:fldChar w:fldCharType="separate"/>
            </w:r>
            <w:r w:rsidR="003F0E97" w:rsidRPr="006F1D11">
              <w:rPr>
                <w:b/>
                <w:noProof/>
                <w:sz w:val="28"/>
              </w:rPr>
              <w:t>1</w:t>
            </w:r>
            <w:r w:rsidR="003B64CB" w:rsidRPr="006F1D11">
              <w:rPr>
                <w:b/>
                <w:noProof/>
                <w:sz w:val="28"/>
              </w:rPr>
              <w:t>8</w:t>
            </w:r>
            <w:r w:rsidR="00825972" w:rsidRPr="006F1D11">
              <w:rPr>
                <w:b/>
                <w:noProof/>
                <w:sz w:val="28"/>
              </w:rPr>
              <w:t>.</w:t>
            </w:r>
            <w:r w:rsidR="00424D93">
              <w:rPr>
                <w:b/>
                <w:noProof/>
                <w:sz w:val="28"/>
              </w:rPr>
              <w:t>2</w:t>
            </w:r>
            <w:r w:rsidR="001F3D2C" w:rsidRPr="006F1D11">
              <w:rPr>
                <w:b/>
                <w:noProof/>
                <w:sz w:val="28"/>
              </w:rPr>
              <w:t>.</w:t>
            </w:r>
            <w:r w:rsidRPr="006F1D11">
              <w:rPr>
                <w:b/>
                <w:noProof/>
                <w:sz w:val="28"/>
              </w:rPr>
              <w:fldChar w:fldCharType="end"/>
            </w:r>
            <w:r w:rsidR="00424D93">
              <w:rPr>
                <w:b/>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7255C0">
        <w:trPr>
          <w:trHeight w:val="56"/>
        </w:trPr>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3302174C" w:rsidR="001E41F3" w:rsidRPr="000147EF" w:rsidRDefault="00A66A37" w:rsidP="0004506A">
            <w:pPr>
              <w:pStyle w:val="CRCoverPage"/>
              <w:spacing w:after="0"/>
              <w:rPr>
                <w:noProof/>
                <w:lang w:eastAsia="zh-CN"/>
              </w:rPr>
            </w:pPr>
            <w:r>
              <w:rPr>
                <w:noProof/>
                <w:lang w:eastAsia="zh-CN"/>
              </w:rPr>
              <w:t xml:space="preserve">Modification to </w:t>
            </w:r>
            <w:r w:rsidRPr="00A66A37">
              <w:rPr>
                <w:noProof/>
                <w:lang w:eastAsia="zh-CN"/>
              </w:rPr>
              <w:t xml:space="preserve">Federated Learning </w:t>
            </w:r>
            <w:r>
              <w:rPr>
                <w:noProof/>
                <w:lang w:eastAsia="zh-CN"/>
              </w:rPr>
              <w:t>feature description</w:t>
            </w:r>
            <w:r w:rsidR="007255C0">
              <w:rPr>
                <w:noProof/>
                <w:lang w:eastAsia="zh-CN"/>
              </w:rPr>
              <w:t xml:space="preserve"> and call flow</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2F7B249C" w:rsidR="001E41F3" w:rsidRPr="000147EF" w:rsidRDefault="00AD4743" w:rsidP="00CC1B43">
            <w:pPr>
              <w:rPr>
                <w:noProof/>
                <w:lang w:val="en-US"/>
              </w:rPr>
            </w:pPr>
            <w:r>
              <w:rPr>
                <w:rFonts w:ascii="Arial" w:hAnsi="Arial"/>
                <w:noProof/>
              </w:rPr>
              <w:t>V</w:t>
            </w:r>
            <w:r w:rsidR="00E9775B">
              <w:rPr>
                <w:rFonts w:ascii="Arial" w:hAnsi="Arial"/>
                <w:noProof/>
              </w:rPr>
              <w:t>ivo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6BAA612C" w:rsidR="001E41F3" w:rsidRPr="000147EF" w:rsidRDefault="00E9775B" w:rsidP="0004506A">
            <w:pPr>
              <w:pStyle w:val="CRCoverPage"/>
              <w:spacing w:after="0"/>
              <w:rPr>
                <w:noProof/>
              </w:rPr>
            </w:pPr>
            <w:r>
              <w:rPr>
                <w:noProof/>
              </w:rPr>
              <w:t>eNA_Ph3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E689E58" w:rsidR="001E41F3" w:rsidRDefault="007345A8">
            <w:pPr>
              <w:pStyle w:val="CRCoverPage"/>
              <w:spacing w:after="0"/>
              <w:ind w:left="100"/>
              <w:rPr>
                <w:noProof/>
              </w:rPr>
            </w:pPr>
            <w:r w:rsidRPr="000147EF">
              <w:t>202</w:t>
            </w:r>
            <w:r w:rsidR="00AB15BD">
              <w:t>3</w:t>
            </w:r>
            <w:r w:rsidRPr="000147EF">
              <w:t>-</w:t>
            </w:r>
            <w:r w:rsidR="00AB15BD">
              <w:t>0</w:t>
            </w:r>
            <w:r w:rsidR="00424D93">
              <w:t>8</w:t>
            </w:r>
            <w:r w:rsidR="004B0410">
              <w:t>-</w:t>
            </w:r>
            <w:r w:rsidR="00424D9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23A9E8E4" w:rsidR="001E41F3" w:rsidRPr="008D7B6B" w:rsidRDefault="00424D9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rsidRPr="00FA36A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CC5A01" w:rsidR="00A17E65" w:rsidRPr="00742E22" w:rsidRDefault="00925E3A" w:rsidP="00FB77F2">
            <w:pPr>
              <w:spacing w:before="60" w:after="0"/>
              <w:rPr>
                <w:rFonts w:ascii="Arial" w:hAnsi="Arial" w:cs="Arial"/>
                <w:lang w:val="en-US" w:eastAsia="zh-CN"/>
              </w:rPr>
            </w:pPr>
            <w:r>
              <w:rPr>
                <w:rFonts w:ascii="Arial" w:hAnsi="Arial" w:cs="Arial"/>
                <w:lang w:val="en-US" w:eastAsia="zh-CN"/>
              </w:rPr>
              <w:t xml:space="preserve">Federated learning is a new feature introduced in R18. </w:t>
            </w:r>
            <w:r w:rsidR="005C242D">
              <w:rPr>
                <w:rFonts w:ascii="Arial" w:hAnsi="Arial" w:cs="Arial"/>
                <w:lang w:val="en-US" w:eastAsia="zh-CN"/>
              </w:rPr>
              <w:t>Rather than being a sub</w:t>
            </w:r>
            <w:r w:rsidR="007255C0">
              <w:rPr>
                <w:rFonts w:ascii="Arial" w:hAnsi="Arial" w:cs="Arial"/>
                <w:lang w:val="en-US" w:eastAsia="zh-CN"/>
              </w:rPr>
              <w:t>-</w:t>
            </w:r>
            <w:r w:rsidR="005C242D">
              <w:rPr>
                <w:rFonts w:ascii="Arial" w:hAnsi="Arial" w:cs="Arial"/>
                <w:lang w:val="en-US" w:eastAsia="zh-CN"/>
              </w:rPr>
              <w:t>clause of 5,</w:t>
            </w:r>
            <w:r>
              <w:rPr>
                <w:rFonts w:ascii="Arial" w:hAnsi="Arial" w:cs="Arial"/>
                <w:lang w:val="en-US" w:eastAsia="zh-CN"/>
              </w:rPr>
              <w:t xml:space="preserve"> it </w:t>
            </w:r>
            <w:r w:rsidR="005C242D">
              <w:rPr>
                <w:rFonts w:ascii="Arial" w:hAnsi="Arial" w:cs="Arial"/>
                <w:lang w:val="en-US" w:eastAsia="zh-CN"/>
              </w:rPr>
              <w:t>should be described at the same hierarchy with 5A, 5B and 5C.</w:t>
            </w:r>
            <w:r>
              <w:rPr>
                <w:rFonts w:ascii="Arial" w:hAnsi="Arial" w:cs="Arial"/>
                <w:lang w:val="en-US" w:eastAsia="zh-CN"/>
              </w:rPr>
              <w:t xml:space="preserve">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925E3A" w:rsidRDefault="005C754F" w:rsidP="005C754F">
            <w:pPr>
              <w:pStyle w:val="CRCoverPage"/>
              <w:spacing w:after="0"/>
              <w:rPr>
                <w:noProof/>
                <w:color w:val="FF0000"/>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EDE09D" w14:textId="74BFDBCE" w:rsidR="00424D93" w:rsidRDefault="00D93943" w:rsidP="00D93943">
            <w:pPr>
              <w:pStyle w:val="af2"/>
              <w:numPr>
                <w:ilvl w:val="0"/>
                <w:numId w:val="25"/>
              </w:numPr>
              <w:rPr>
                <w:rFonts w:ascii="Arial" w:hAnsi="Arial" w:cs="Arial"/>
                <w:lang w:eastAsia="zh-CN"/>
              </w:rPr>
            </w:pPr>
            <w:r>
              <w:rPr>
                <w:rFonts w:ascii="Arial" w:hAnsi="Arial" w:cs="Arial"/>
                <w:lang w:eastAsia="zh-CN"/>
              </w:rPr>
              <w:t>Change the clause 5.3 to void</w:t>
            </w:r>
            <w:r w:rsidR="007255C0">
              <w:rPr>
                <w:rFonts w:ascii="Arial" w:hAnsi="Arial" w:cs="Arial"/>
                <w:lang w:eastAsia="zh-CN"/>
              </w:rPr>
              <w:t>;</w:t>
            </w:r>
          </w:p>
          <w:p w14:paraId="0A187DDB" w14:textId="6C43D1DD" w:rsidR="00CA1CBC" w:rsidRDefault="007255C0" w:rsidP="00D93943">
            <w:pPr>
              <w:pStyle w:val="af2"/>
              <w:numPr>
                <w:ilvl w:val="0"/>
                <w:numId w:val="25"/>
              </w:numPr>
              <w:rPr>
                <w:rFonts w:ascii="Arial" w:hAnsi="Arial" w:cs="Arial"/>
                <w:lang w:eastAsia="zh-CN"/>
              </w:rPr>
            </w:pPr>
            <w:r>
              <w:rPr>
                <w:rFonts w:ascii="Arial" w:hAnsi="Arial" w:cs="Arial"/>
                <w:lang w:eastAsia="zh-CN"/>
              </w:rPr>
              <w:t>M</w:t>
            </w:r>
            <w:r w:rsidR="00D93943">
              <w:rPr>
                <w:rFonts w:ascii="Arial" w:hAnsi="Arial" w:cs="Arial"/>
                <w:lang w:eastAsia="zh-CN"/>
              </w:rPr>
              <w:t>ove the general description of FL to the newly added clause 5D</w:t>
            </w:r>
            <w:r>
              <w:rPr>
                <w:rFonts w:ascii="Arial" w:hAnsi="Arial" w:cs="Arial"/>
                <w:lang w:eastAsia="zh-CN"/>
              </w:rPr>
              <w:t>;</w:t>
            </w:r>
          </w:p>
          <w:p w14:paraId="165B64FA" w14:textId="77777777" w:rsidR="007255C0" w:rsidRDefault="007255C0" w:rsidP="007255C0">
            <w:pPr>
              <w:pStyle w:val="af2"/>
              <w:numPr>
                <w:ilvl w:val="0"/>
                <w:numId w:val="25"/>
              </w:numPr>
              <w:rPr>
                <w:rFonts w:ascii="Arial" w:hAnsi="Arial" w:cs="Arial"/>
                <w:lang w:eastAsia="zh-CN"/>
              </w:rPr>
            </w:pPr>
            <w:r>
              <w:rPr>
                <w:rFonts w:ascii="Arial" w:hAnsi="Arial" w:cs="Arial"/>
                <w:lang w:eastAsia="zh-CN"/>
              </w:rPr>
              <w:t>Refine the figure for clause 6.2C.2.2 to use the correct services.</w:t>
            </w:r>
          </w:p>
          <w:p w14:paraId="31C656EC" w14:textId="32825FE5" w:rsidR="007255C0" w:rsidRPr="007255C0" w:rsidRDefault="007255C0" w:rsidP="007255C0">
            <w:pPr>
              <w:pStyle w:val="af2"/>
              <w:numPr>
                <w:ilvl w:val="0"/>
                <w:numId w:val="25"/>
              </w:numPr>
              <w:rPr>
                <w:rFonts w:ascii="Arial" w:hAnsi="Arial" w:cs="Arial"/>
                <w:lang w:eastAsia="zh-CN"/>
              </w:rPr>
            </w:pPr>
            <w:r>
              <w:rPr>
                <w:rFonts w:ascii="Arial" w:hAnsi="Arial" w:cs="Arial"/>
                <w:lang w:eastAsia="zh-CN"/>
              </w:rPr>
              <w:t>Some other miscellaneous modifications.</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31E273" w14:textId="77777777" w:rsidR="005C754F" w:rsidRDefault="0083106B" w:rsidP="005C754F">
            <w:pPr>
              <w:pStyle w:val="CRCoverPage"/>
              <w:spacing w:after="0"/>
              <w:rPr>
                <w:noProof/>
                <w:lang w:eastAsia="zh-CN"/>
              </w:rPr>
            </w:pPr>
            <w:r>
              <w:t xml:space="preserve"> </w:t>
            </w:r>
            <w:r w:rsidR="00925E3A">
              <w:rPr>
                <w:noProof/>
                <w:lang w:eastAsia="zh-CN"/>
              </w:rPr>
              <w:t>The chapter level for FL feature general descripiton  is wrong</w:t>
            </w:r>
            <w:r w:rsidR="007255C0">
              <w:rPr>
                <w:noProof/>
                <w:lang w:eastAsia="zh-CN"/>
              </w:rPr>
              <w:t>.</w:t>
            </w:r>
          </w:p>
          <w:p w14:paraId="5C4BEB44" w14:textId="3D25A77E" w:rsidR="007255C0" w:rsidRDefault="007255C0" w:rsidP="005C754F">
            <w:pPr>
              <w:pStyle w:val="CRCoverPage"/>
              <w:spacing w:after="0"/>
              <w:rPr>
                <w:noProof/>
                <w:lang w:eastAsia="zh-CN"/>
              </w:rPr>
            </w:pPr>
            <w:r>
              <w:rPr>
                <w:noProof/>
                <w:lang w:eastAsia="zh-CN"/>
              </w:rPr>
              <w:t xml:space="preserve">The call flow of </w:t>
            </w:r>
            <w:r>
              <w:rPr>
                <w:rFonts w:cs="Arial"/>
                <w:lang w:eastAsia="zh-CN"/>
              </w:rPr>
              <w:t>6.2C.2.2 is not clear.</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Pr="007255C0"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EC062D" w:rsidR="0004506A" w:rsidRDefault="00E144B6" w:rsidP="0004506A">
            <w:pPr>
              <w:pStyle w:val="CRCoverPage"/>
              <w:spacing w:after="0"/>
              <w:rPr>
                <w:noProof/>
              </w:rPr>
            </w:pPr>
            <w:r w:rsidRPr="00140E21">
              <w:rPr>
                <w:lang w:eastAsia="zh-CN"/>
              </w:rPr>
              <w:t xml:space="preserve"> </w:t>
            </w:r>
            <w:r w:rsidR="00BA2176">
              <w:rPr>
                <w:lang w:eastAsia="zh-CN"/>
              </w:rPr>
              <w:t>5.3 (changed to</w:t>
            </w:r>
            <w:r w:rsidR="007255C0">
              <w:rPr>
                <w:lang w:eastAsia="zh-CN"/>
              </w:rPr>
              <w:t xml:space="preserve"> V</w:t>
            </w:r>
            <w:r w:rsidR="00BA2176">
              <w:rPr>
                <w:lang w:eastAsia="zh-CN"/>
              </w:rPr>
              <w:t>oid), 5D (new clause, the content is moved from 5.3)</w:t>
            </w:r>
            <w:r w:rsidR="007255C0">
              <w:rPr>
                <w:lang w:eastAsia="zh-CN"/>
              </w:rPr>
              <w:t>, 6.2C.2.2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73A82"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FACA15" w:rsidR="0004506A" w:rsidRDefault="00424D93"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199EE3" w:rsidR="0004506A" w:rsidRDefault="00424D9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7EBAD3" w:rsidR="0004506A" w:rsidRDefault="0004506A" w:rsidP="00C15030">
            <w:pPr>
              <w:pStyle w:val="CRCoverPage"/>
              <w:spacing w:after="0"/>
              <w:rPr>
                <w:noProof/>
                <w:lang w:eastAsia="zh-CN"/>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29DDB8" w14:textId="7D137C3F" w:rsidR="00D93943" w:rsidRDefault="00F94CBD" w:rsidP="00E9775B">
      <w:pPr>
        <w:pStyle w:val="13"/>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bookmarkEnd w:id="1"/>
      <w:bookmarkEnd w:id="2"/>
      <w:bookmarkEnd w:id="3"/>
      <w:bookmarkEnd w:id="4"/>
      <w:bookmarkEnd w:id="5"/>
      <w:bookmarkEnd w:id="6"/>
      <w:bookmarkEnd w:id="7"/>
    </w:p>
    <w:p w14:paraId="7480FCC3" w14:textId="6D990014" w:rsidR="008B5372" w:rsidRPr="00795DC4" w:rsidDel="008B5372" w:rsidRDefault="008B5372" w:rsidP="00795DC4">
      <w:pPr>
        <w:pStyle w:val="2"/>
        <w:overflowPunct w:val="0"/>
        <w:autoSpaceDE w:val="0"/>
        <w:autoSpaceDN w:val="0"/>
        <w:adjustRightInd w:val="0"/>
        <w:textAlignment w:val="baseline"/>
        <w:rPr>
          <w:moveFrom w:id="8" w:author="vivo-1" w:date="2023-08-08T11:50:00Z"/>
          <w:rFonts w:eastAsiaTheme="minorEastAsia"/>
          <w:lang w:eastAsia="zh-CN"/>
        </w:rPr>
      </w:pPr>
      <w:bookmarkStart w:id="9" w:name="_Toc138252766"/>
      <w:bookmarkStart w:id="10" w:name="_Hlk142207514"/>
      <w:r w:rsidRPr="00795DC4">
        <w:rPr>
          <w:rFonts w:eastAsiaTheme="minorEastAsia"/>
          <w:lang w:eastAsia="zh-CN"/>
        </w:rPr>
        <w:t>5.3</w:t>
      </w:r>
      <w:r w:rsidRPr="00795DC4">
        <w:rPr>
          <w:rFonts w:eastAsiaTheme="minorEastAsia"/>
          <w:lang w:eastAsia="zh-CN"/>
        </w:rPr>
        <w:tab/>
      </w:r>
      <w:ins w:id="11" w:author="vivo-1" w:date="2023-08-08T11:50:00Z">
        <w:r w:rsidRPr="00795DC4">
          <w:rPr>
            <w:rFonts w:eastAsiaTheme="minorEastAsia"/>
            <w:lang w:eastAsia="zh-CN"/>
          </w:rPr>
          <w:t>Void</w:t>
        </w:r>
      </w:ins>
      <w:moveFromRangeStart w:id="12" w:author="vivo-1" w:date="2023-08-08T11:50:00Z" w:name="move142387835"/>
      <w:moveFrom w:id="13" w:author="vivo-1" w:date="2023-08-08T11:50:00Z">
        <w:r w:rsidRPr="00795DC4" w:rsidDel="008B5372">
          <w:rPr>
            <w:rFonts w:eastAsiaTheme="minorEastAsia"/>
            <w:lang w:eastAsia="zh-CN"/>
          </w:rPr>
          <w:t>Federated Learning (FL) among multiple NWDAFs</w:t>
        </w:r>
        <w:bookmarkEnd w:id="9"/>
      </w:moveFrom>
    </w:p>
    <w:p w14:paraId="136DB396" w14:textId="6D33A63F" w:rsidR="008B5372" w:rsidRPr="008B5372" w:rsidDel="008B5372" w:rsidRDefault="008B5372">
      <w:pPr>
        <w:keepNext/>
        <w:keepLines/>
        <w:overflowPunct w:val="0"/>
        <w:autoSpaceDE w:val="0"/>
        <w:autoSpaceDN w:val="0"/>
        <w:adjustRightInd w:val="0"/>
        <w:spacing w:before="180"/>
        <w:ind w:left="1134" w:hanging="1134"/>
        <w:textAlignment w:val="baseline"/>
        <w:outlineLvl w:val="1"/>
        <w:rPr>
          <w:moveFrom w:id="14" w:author="vivo-1" w:date="2023-08-08T11:50:00Z"/>
          <w:rFonts w:eastAsia="等线"/>
          <w:lang w:eastAsia="zh-CN"/>
        </w:rPr>
        <w:pPrChange w:id="15" w:author="vivo-1" w:date="2023-08-08T11:50:00Z">
          <w:pPr>
            <w:overflowPunct w:val="0"/>
            <w:autoSpaceDE w:val="0"/>
            <w:autoSpaceDN w:val="0"/>
            <w:adjustRightInd w:val="0"/>
            <w:textAlignment w:val="baseline"/>
          </w:pPr>
        </w:pPrChange>
      </w:pPr>
      <w:moveFrom w:id="16" w:author="vivo-1" w:date="2023-08-08T11:50:00Z">
        <w:r w:rsidRPr="008B5372" w:rsidDel="008B5372">
          <w:rPr>
            <w:rFonts w:eastAsia="等线"/>
            <w:lang w:eastAsia="zh-CN"/>
          </w:rPr>
          <w:t>Federated learning among multiple NWDAFs is a machine learning technique in core network that trains an ML Model across multiple decentralized entities holding local data set, without exchanging/sharing local data set. This approach stands in contrast to traditional centralized machine learning techniques where all the local datasets are uploaded to one server, thus allowing to address critical issues such as data privacy, data security, data access rights.</w:t>
        </w:r>
      </w:moveFrom>
    </w:p>
    <w:p w14:paraId="728F46F3" w14:textId="1CE48DA6" w:rsidR="008B5372" w:rsidRPr="008B5372" w:rsidDel="008B5372" w:rsidRDefault="008B5372">
      <w:pPr>
        <w:keepNext/>
        <w:keepLines/>
        <w:overflowPunct w:val="0"/>
        <w:autoSpaceDE w:val="0"/>
        <w:autoSpaceDN w:val="0"/>
        <w:adjustRightInd w:val="0"/>
        <w:spacing w:before="180"/>
        <w:ind w:left="1134" w:hanging="1134"/>
        <w:textAlignment w:val="baseline"/>
        <w:outlineLvl w:val="1"/>
        <w:rPr>
          <w:moveFrom w:id="17" w:author="vivo-1" w:date="2023-08-08T11:50:00Z"/>
          <w:rFonts w:eastAsia="等线"/>
          <w:lang w:eastAsia="en-GB"/>
        </w:rPr>
        <w:pPrChange w:id="18" w:author="vivo-1" w:date="2023-08-08T11:50:00Z">
          <w:pPr>
            <w:keepLines/>
            <w:overflowPunct w:val="0"/>
            <w:autoSpaceDE w:val="0"/>
            <w:autoSpaceDN w:val="0"/>
            <w:adjustRightInd w:val="0"/>
            <w:ind w:left="1135" w:hanging="851"/>
            <w:textAlignment w:val="baseline"/>
          </w:pPr>
        </w:pPrChange>
      </w:pPr>
      <w:moveFrom w:id="19" w:author="vivo-1" w:date="2023-08-08T11:50:00Z">
        <w:r w:rsidRPr="008B5372" w:rsidDel="008B5372">
          <w:rPr>
            <w:rFonts w:eastAsia="等线"/>
            <w:lang w:eastAsia="en-GB"/>
          </w:rPr>
          <w:t>NOTE 1:</w:t>
        </w:r>
        <w:r w:rsidRPr="008B5372" w:rsidDel="008B5372">
          <w:rPr>
            <w:rFonts w:eastAsia="等线"/>
            <w:lang w:eastAsia="en-GB"/>
          </w:rPr>
          <w:tab/>
          <w:t>Horizontal Federated Learning is supported among multiple NWDAFs, which means the local data set in different FL client NWDAFs have the same feature space for different samples (e.g. UE IDs).</w:t>
        </w:r>
      </w:moveFrom>
    </w:p>
    <w:p w14:paraId="7DA1C0B9" w14:textId="33263DEB" w:rsidR="008B5372" w:rsidRPr="008B5372" w:rsidDel="008B5372" w:rsidRDefault="008B5372">
      <w:pPr>
        <w:keepNext/>
        <w:keepLines/>
        <w:overflowPunct w:val="0"/>
        <w:autoSpaceDE w:val="0"/>
        <w:autoSpaceDN w:val="0"/>
        <w:adjustRightInd w:val="0"/>
        <w:spacing w:before="180"/>
        <w:ind w:left="1134" w:hanging="1134"/>
        <w:textAlignment w:val="baseline"/>
        <w:outlineLvl w:val="1"/>
        <w:rPr>
          <w:moveFrom w:id="20" w:author="vivo-1" w:date="2023-08-08T11:50:00Z"/>
          <w:rFonts w:eastAsia="等线"/>
          <w:lang w:eastAsia="zh-CN"/>
        </w:rPr>
        <w:pPrChange w:id="21" w:author="vivo-1" w:date="2023-08-08T11:50:00Z">
          <w:pPr>
            <w:overflowPunct w:val="0"/>
            <w:autoSpaceDE w:val="0"/>
            <w:autoSpaceDN w:val="0"/>
            <w:adjustRightInd w:val="0"/>
            <w:textAlignment w:val="baseline"/>
          </w:pPr>
        </w:pPrChange>
      </w:pPr>
      <w:moveFrom w:id="22" w:author="vivo-1" w:date="2023-08-08T11:50:00Z">
        <w:r w:rsidRPr="008B5372" w:rsidDel="008B5372">
          <w:rPr>
            <w:rFonts w:eastAsia="等线"/>
            <w:lang w:eastAsia="zh-CN"/>
          </w:rPr>
          <w:t>For Federated Learning supported by multiple NWDAFs containing MTLF, there is one NWDAF containing MTLF acting as FL server (called FL server NWDAF for short) and multiple NWDAFs containing MTLF acting as FL client (called FL client NWDAF for short), the main functionality includes:</w:t>
        </w:r>
      </w:moveFrom>
    </w:p>
    <w:p w14:paraId="416B8180" w14:textId="060BB0B0" w:rsidR="008B5372" w:rsidRPr="008B5372" w:rsidDel="008B5372" w:rsidRDefault="008B5372">
      <w:pPr>
        <w:keepNext/>
        <w:keepLines/>
        <w:overflowPunct w:val="0"/>
        <w:autoSpaceDE w:val="0"/>
        <w:autoSpaceDN w:val="0"/>
        <w:adjustRightInd w:val="0"/>
        <w:spacing w:before="180"/>
        <w:ind w:left="1134" w:hanging="1134"/>
        <w:textAlignment w:val="baseline"/>
        <w:outlineLvl w:val="1"/>
        <w:rPr>
          <w:moveFrom w:id="23" w:author="vivo-1" w:date="2023-08-08T11:50:00Z"/>
          <w:rFonts w:eastAsia="等线"/>
          <w:b/>
          <w:bCs/>
          <w:lang w:eastAsia="zh-CN"/>
        </w:rPr>
        <w:pPrChange w:id="24" w:author="vivo-1" w:date="2023-08-08T11:50:00Z">
          <w:pPr>
            <w:overflowPunct w:val="0"/>
            <w:autoSpaceDE w:val="0"/>
            <w:autoSpaceDN w:val="0"/>
            <w:adjustRightInd w:val="0"/>
            <w:textAlignment w:val="baseline"/>
          </w:pPr>
        </w:pPrChange>
      </w:pPr>
      <w:moveFrom w:id="25" w:author="vivo-1" w:date="2023-08-08T11:50:00Z">
        <w:r w:rsidRPr="008B5372" w:rsidDel="008B5372">
          <w:rPr>
            <w:rFonts w:eastAsia="等线"/>
            <w:b/>
            <w:bCs/>
            <w:lang w:eastAsia="zh-CN"/>
          </w:rPr>
          <w:t>FL server NWDAF:</w:t>
        </w:r>
      </w:moveFrom>
    </w:p>
    <w:p w14:paraId="5453F4EC" w14:textId="76463F47" w:rsidR="008B5372" w:rsidRPr="008B5372" w:rsidDel="008B5372" w:rsidRDefault="008B5372">
      <w:pPr>
        <w:keepNext/>
        <w:keepLines/>
        <w:overflowPunct w:val="0"/>
        <w:autoSpaceDE w:val="0"/>
        <w:autoSpaceDN w:val="0"/>
        <w:adjustRightInd w:val="0"/>
        <w:spacing w:before="180"/>
        <w:ind w:left="1134" w:hanging="1134"/>
        <w:textAlignment w:val="baseline"/>
        <w:outlineLvl w:val="1"/>
        <w:rPr>
          <w:moveFrom w:id="26" w:author="vivo-1" w:date="2023-08-08T11:50:00Z"/>
          <w:rFonts w:eastAsia="等线"/>
          <w:lang w:eastAsia="en-GB"/>
        </w:rPr>
        <w:pPrChange w:id="27" w:author="vivo-1" w:date="2023-08-08T11:50:00Z">
          <w:pPr>
            <w:overflowPunct w:val="0"/>
            <w:autoSpaceDE w:val="0"/>
            <w:autoSpaceDN w:val="0"/>
            <w:adjustRightInd w:val="0"/>
            <w:ind w:left="568" w:hanging="284"/>
            <w:textAlignment w:val="baseline"/>
          </w:pPr>
        </w:pPrChange>
      </w:pPr>
      <w:moveFrom w:id="28" w:author="vivo-1" w:date="2023-08-08T11:50:00Z">
        <w:r w:rsidRPr="008B5372" w:rsidDel="008B5372">
          <w:rPr>
            <w:rFonts w:eastAsia="等线"/>
            <w:lang w:eastAsia="en-GB"/>
          </w:rPr>
          <w:t>-</w:t>
        </w:r>
        <w:r w:rsidRPr="008B5372" w:rsidDel="008B5372">
          <w:rPr>
            <w:rFonts w:eastAsia="等线"/>
            <w:lang w:eastAsia="en-GB"/>
          </w:rPr>
          <w:tab/>
          <w:t>discovers and selects FL client NWDAFs to participant in an FL procedure</w:t>
        </w:r>
      </w:moveFrom>
    </w:p>
    <w:p w14:paraId="33E7F161" w14:textId="462D0421" w:rsidR="008B5372" w:rsidRPr="008B5372" w:rsidDel="008B5372" w:rsidRDefault="008B5372">
      <w:pPr>
        <w:keepNext/>
        <w:keepLines/>
        <w:overflowPunct w:val="0"/>
        <w:autoSpaceDE w:val="0"/>
        <w:autoSpaceDN w:val="0"/>
        <w:adjustRightInd w:val="0"/>
        <w:spacing w:before="180"/>
        <w:ind w:left="1134" w:hanging="1134"/>
        <w:textAlignment w:val="baseline"/>
        <w:outlineLvl w:val="1"/>
        <w:rPr>
          <w:moveFrom w:id="29" w:author="vivo-1" w:date="2023-08-08T11:50:00Z"/>
          <w:rFonts w:eastAsia="等线"/>
          <w:lang w:eastAsia="en-GB"/>
        </w:rPr>
        <w:pPrChange w:id="30" w:author="vivo-1" w:date="2023-08-08T11:50:00Z">
          <w:pPr>
            <w:overflowPunct w:val="0"/>
            <w:autoSpaceDE w:val="0"/>
            <w:autoSpaceDN w:val="0"/>
            <w:adjustRightInd w:val="0"/>
            <w:ind w:left="568" w:hanging="284"/>
            <w:textAlignment w:val="baseline"/>
          </w:pPr>
        </w:pPrChange>
      </w:pPr>
      <w:moveFrom w:id="31" w:author="vivo-1" w:date="2023-08-08T11:50:00Z">
        <w:r w:rsidRPr="008B5372" w:rsidDel="008B5372">
          <w:rPr>
            <w:rFonts w:eastAsia="等线"/>
            <w:lang w:eastAsia="en-GB"/>
          </w:rPr>
          <w:t>-</w:t>
        </w:r>
        <w:r w:rsidRPr="008B5372" w:rsidDel="008B5372">
          <w:rPr>
            <w:rFonts w:eastAsia="等线"/>
            <w:lang w:eastAsia="en-GB"/>
          </w:rPr>
          <w:tab/>
          <w:t>requests FL client NWDAFs to do local model training and to report local model information.</w:t>
        </w:r>
      </w:moveFrom>
    </w:p>
    <w:p w14:paraId="6423E270" w14:textId="67C945E6" w:rsidR="008B5372" w:rsidRPr="008B5372" w:rsidDel="008B5372" w:rsidRDefault="008B5372">
      <w:pPr>
        <w:keepNext/>
        <w:keepLines/>
        <w:overflowPunct w:val="0"/>
        <w:autoSpaceDE w:val="0"/>
        <w:autoSpaceDN w:val="0"/>
        <w:adjustRightInd w:val="0"/>
        <w:spacing w:before="180"/>
        <w:ind w:left="1134" w:hanging="1134"/>
        <w:textAlignment w:val="baseline"/>
        <w:outlineLvl w:val="1"/>
        <w:rPr>
          <w:moveFrom w:id="32" w:author="vivo-1" w:date="2023-08-08T11:50:00Z"/>
          <w:rFonts w:eastAsia="等线"/>
          <w:lang w:eastAsia="en-GB"/>
        </w:rPr>
        <w:pPrChange w:id="33" w:author="vivo-1" w:date="2023-08-08T11:50:00Z">
          <w:pPr>
            <w:overflowPunct w:val="0"/>
            <w:autoSpaceDE w:val="0"/>
            <w:autoSpaceDN w:val="0"/>
            <w:adjustRightInd w:val="0"/>
            <w:ind w:left="568" w:hanging="284"/>
            <w:textAlignment w:val="baseline"/>
          </w:pPr>
        </w:pPrChange>
      </w:pPr>
      <w:moveFrom w:id="34" w:author="vivo-1" w:date="2023-08-08T11:50:00Z">
        <w:r w:rsidRPr="008B5372" w:rsidDel="008B5372">
          <w:rPr>
            <w:rFonts w:eastAsia="等线"/>
            <w:lang w:eastAsia="en-GB"/>
          </w:rPr>
          <w:t>-</w:t>
        </w:r>
        <w:r w:rsidRPr="008B5372" w:rsidDel="008B5372">
          <w:rPr>
            <w:rFonts w:eastAsia="等线"/>
            <w:lang w:eastAsia="en-GB"/>
          </w:rPr>
          <w:tab/>
          <w:t>generates global ML model by aggregating local model information from FL client NWDAFs.</w:t>
        </w:r>
      </w:moveFrom>
    </w:p>
    <w:p w14:paraId="4FB2D879" w14:textId="147809C4" w:rsidR="008B5372" w:rsidRPr="008B5372" w:rsidDel="008B5372" w:rsidRDefault="008B5372">
      <w:pPr>
        <w:keepNext/>
        <w:keepLines/>
        <w:overflowPunct w:val="0"/>
        <w:autoSpaceDE w:val="0"/>
        <w:autoSpaceDN w:val="0"/>
        <w:adjustRightInd w:val="0"/>
        <w:spacing w:before="180"/>
        <w:ind w:left="1134" w:hanging="1134"/>
        <w:textAlignment w:val="baseline"/>
        <w:outlineLvl w:val="1"/>
        <w:rPr>
          <w:moveFrom w:id="35" w:author="vivo-1" w:date="2023-08-08T11:50:00Z"/>
          <w:rFonts w:eastAsia="等线"/>
          <w:lang w:eastAsia="en-GB"/>
        </w:rPr>
        <w:pPrChange w:id="36" w:author="vivo-1" w:date="2023-08-08T11:50:00Z">
          <w:pPr>
            <w:overflowPunct w:val="0"/>
            <w:autoSpaceDE w:val="0"/>
            <w:autoSpaceDN w:val="0"/>
            <w:adjustRightInd w:val="0"/>
            <w:ind w:left="568" w:hanging="284"/>
            <w:textAlignment w:val="baseline"/>
          </w:pPr>
        </w:pPrChange>
      </w:pPr>
      <w:moveFrom w:id="37" w:author="vivo-1" w:date="2023-08-08T11:50:00Z">
        <w:r w:rsidRPr="008B5372" w:rsidDel="008B5372">
          <w:rPr>
            <w:rFonts w:eastAsia="等线"/>
            <w:lang w:eastAsia="en-GB"/>
          </w:rPr>
          <w:t>-</w:t>
        </w:r>
        <w:r w:rsidRPr="008B5372" w:rsidDel="008B5372">
          <w:rPr>
            <w:rFonts w:eastAsia="等线"/>
            <w:lang w:eastAsia="en-GB"/>
          </w:rPr>
          <w:tab/>
          <w:t>sends the global ML model back to FL client NWDAFs and repeats training iteration if needed.</w:t>
        </w:r>
      </w:moveFrom>
    </w:p>
    <w:p w14:paraId="1B27887B" w14:textId="2360B8F5" w:rsidR="008B5372" w:rsidRPr="008B5372" w:rsidDel="008B5372" w:rsidRDefault="008B5372">
      <w:pPr>
        <w:keepNext/>
        <w:keepLines/>
        <w:overflowPunct w:val="0"/>
        <w:autoSpaceDE w:val="0"/>
        <w:autoSpaceDN w:val="0"/>
        <w:adjustRightInd w:val="0"/>
        <w:spacing w:before="180"/>
        <w:ind w:left="1134" w:hanging="1134"/>
        <w:textAlignment w:val="baseline"/>
        <w:outlineLvl w:val="1"/>
        <w:rPr>
          <w:moveFrom w:id="38" w:author="vivo-1" w:date="2023-08-08T11:50:00Z"/>
          <w:rFonts w:eastAsia="等线"/>
          <w:b/>
          <w:bCs/>
          <w:lang w:eastAsia="zh-CN"/>
        </w:rPr>
        <w:pPrChange w:id="39" w:author="vivo-1" w:date="2023-08-08T11:50:00Z">
          <w:pPr>
            <w:overflowPunct w:val="0"/>
            <w:autoSpaceDE w:val="0"/>
            <w:autoSpaceDN w:val="0"/>
            <w:adjustRightInd w:val="0"/>
            <w:textAlignment w:val="baseline"/>
          </w:pPr>
        </w:pPrChange>
      </w:pPr>
      <w:moveFrom w:id="40" w:author="vivo-1" w:date="2023-08-08T11:50:00Z">
        <w:r w:rsidRPr="008B5372" w:rsidDel="008B5372">
          <w:rPr>
            <w:rFonts w:eastAsia="等线"/>
            <w:b/>
            <w:bCs/>
            <w:lang w:eastAsia="zh-CN"/>
          </w:rPr>
          <w:t>FL client NWDAF:</w:t>
        </w:r>
      </w:moveFrom>
    </w:p>
    <w:p w14:paraId="56AB8716" w14:textId="3ACB1FD2" w:rsidR="008B5372" w:rsidRPr="008B5372" w:rsidDel="008B5372" w:rsidRDefault="008B5372">
      <w:pPr>
        <w:keepNext/>
        <w:keepLines/>
        <w:overflowPunct w:val="0"/>
        <w:autoSpaceDE w:val="0"/>
        <w:autoSpaceDN w:val="0"/>
        <w:adjustRightInd w:val="0"/>
        <w:spacing w:before="180"/>
        <w:ind w:left="1134" w:hanging="1134"/>
        <w:textAlignment w:val="baseline"/>
        <w:outlineLvl w:val="1"/>
        <w:rPr>
          <w:moveFrom w:id="41" w:author="vivo-1" w:date="2023-08-08T11:50:00Z"/>
          <w:rFonts w:eastAsia="等线"/>
          <w:lang w:eastAsia="en-GB"/>
        </w:rPr>
        <w:pPrChange w:id="42" w:author="vivo-1" w:date="2023-08-08T11:50:00Z">
          <w:pPr>
            <w:overflowPunct w:val="0"/>
            <w:autoSpaceDE w:val="0"/>
            <w:autoSpaceDN w:val="0"/>
            <w:adjustRightInd w:val="0"/>
            <w:ind w:left="568" w:hanging="284"/>
            <w:textAlignment w:val="baseline"/>
          </w:pPr>
        </w:pPrChange>
      </w:pPr>
      <w:moveFrom w:id="43" w:author="vivo-1" w:date="2023-08-08T11:50:00Z">
        <w:r w:rsidRPr="008B5372" w:rsidDel="008B5372">
          <w:rPr>
            <w:rFonts w:eastAsia="等线"/>
            <w:lang w:eastAsia="en-GB"/>
          </w:rPr>
          <w:t>-</w:t>
        </w:r>
        <w:r w:rsidRPr="008B5372" w:rsidDel="008B5372">
          <w:rPr>
            <w:rFonts w:eastAsia="等线"/>
            <w:lang w:eastAsia="en-GB"/>
          </w:rPr>
          <w:tab/>
          <w:t>locally trains ML model that tasked by the FL server NWDAF with the available local data set, which includes the data that is not allowed to share with others due to e.g. data privacy, data security, data access rights.</w:t>
        </w:r>
      </w:moveFrom>
    </w:p>
    <w:p w14:paraId="0D6A3DDF" w14:textId="4E87E6BB" w:rsidR="008B5372" w:rsidRPr="008B5372" w:rsidDel="008B5372" w:rsidRDefault="008B5372">
      <w:pPr>
        <w:keepNext/>
        <w:keepLines/>
        <w:overflowPunct w:val="0"/>
        <w:autoSpaceDE w:val="0"/>
        <w:autoSpaceDN w:val="0"/>
        <w:adjustRightInd w:val="0"/>
        <w:spacing w:before="180"/>
        <w:ind w:left="1134" w:hanging="1134"/>
        <w:textAlignment w:val="baseline"/>
        <w:outlineLvl w:val="1"/>
        <w:rPr>
          <w:moveFrom w:id="44" w:author="vivo-1" w:date="2023-08-08T11:50:00Z"/>
          <w:rFonts w:eastAsia="等线"/>
          <w:lang w:eastAsia="en-GB"/>
        </w:rPr>
        <w:pPrChange w:id="45" w:author="vivo-1" w:date="2023-08-08T11:50:00Z">
          <w:pPr>
            <w:overflowPunct w:val="0"/>
            <w:autoSpaceDE w:val="0"/>
            <w:autoSpaceDN w:val="0"/>
            <w:adjustRightInd w:val="0"/>
            <w:ind w:left="568" w:hanging="284"/>
            <w:textAlignment w:val="baseline"/>
          </w:pPr>
        </w:pPrChange>
      </w:pPr>
      <w:moveFrom w:id="46" w:author="vivo-1" w:date="2023-08-08T11:50:00Z">
        <w:r w:rsidRPr="008B5372" w:rsidDel="008B5372">
          <w:rPr>
            <w:rFonts w:eastAsia="等线"/>
            <w:lang w:eastAsia="en-GB"/>
          </w:rPr>
          <w:t>-</w:t>
        </w:r>
        <w:r w:rsidRPr="008B5372" w:rsidDel="008B5372">
          <w:rPr>
            <w:rFonts w:eastAsia="等线"/>
            <w:lang w:eastAsia="en-GB"/>
          </w:rPr>
          <w:tab/>
          <w:t>reports the trained local ML model information to the FL server NWDAF.</w:t>
        </w:r>
      </w:moveFrom>
    </w:p>
    <w:p w14:paraId="3FD4568C" w14:textId="51F0DFBC" w:rsidR="008B5372" w:rsidRPr="008B5372" w:rsidDel="008B5372" w:rsidRDefault="008B5372">
      <w:pPr>
        <w:keepNext/>
        <w:keepLines/>
        <w:overflowPunct w:val="0"/>
        <w:autoSpaceDE w:val="0"/>
        <w:autoSpaceDN w:val="0"/>
        <w:adjustRightInd w:val="0"/>
        <w:spacing w:before="180"/>
        <w:ind w:left="1134" w:hanging="1134"/>
        <w:textAlignment w:val="baseline"/>
        <w:outlineLvl w:val="1"/>
        <w:rPr>
          <w:moveFrom w:id="47" w:author="vivo-1" w:date="2023-08-08T11:50:00Z"/>
          <w:rFonts w:eastAsia="等线"/>
          <w:lang w:eastAsia="en-GB"/>
        </w:rPr>
        <w:pPrChange w:id="48" w:author="vivo-1" w:date="2023-08-08T11:50:00Z">
          <w:pPr>
            <w:overflowPunct w:val="0"/>
            <w:autoSpaceDE w:val="0"/>
            <w:autoSpaceDN w:val="0"/>
            <w:adjustRightInd w:val="0"/>
            <w:ind w:left="568" w:hanging="284"/>
            <w:textAlignment w:val="baseline"/>
          </w:pPr>
        </w:pPrChange>
      </w:pPr>
      <w:moveFrom w:id="49" w:author="vivo-1" w:date="2023-08-08T11:50:00Z">
        <w:r w:rsidRPr="008B5372" w:rsidDel="008B5372">
          <w:rPr>
            <w:rFonts w:eastAsia="等线"/>
            <w:lang w:eastAsia="en-GB"/>
          </w:rPr>
          <w:t>-</w:t>
        </w:r>
        <w:r w:rsidRPr="008B5372" w:rsidDel="008B5372">
          <w:rPr>
            <w:rFonts w:eastAsia="等线"/>
            <w:lang w:eastAsia="en-GB"/>
          </w:rPr>
          <w:tab/>
          <w:t>receives the global ML model feedback from FL server NWDAF and repeats training iteration if needed.</w:t>
        </w:r>
      </w:moveFrom>
    </w:p>
    <w:p w14:paraId="50091E16" w14:textId="1CF56600" w:rsidR="008B5372" w:rsidRPr="008B5372" w:rsidDel="008B5372" w:rsidRDefault="008B5372">
      <w:pPr>
        <w:keepNext/>
        <w:keepLines/>
        <w:overflowPunct w:val="0"/>
        <w:autoSpaceDE w:val="0"/>
        <w:autoSpaceDN w:val="0"/>
        <w:adjustRightInd w:val="0"/>
        <w:spacing w:before="180"/>
        <w:ind w:left="1134" w:hanging="1134"/>
        <w:textAlignment w:val="baseline"/>
        <w:outlineLvl w:val="1"/>
        <w:rPr>
          <w:moveFrom w:id="50" w:author="vivo-1" w:date="2023-08-08T11:50:00Z"/>
          <w:rFonts w:eastAsia="等线"/>
          <w:lang w:eastAsia="zh-CN"/>
        </w:rPr>
        <w:pPrChange w:id="51" w:author="vivo-1" w:date="2023-08-08T11:50:00Z">
          <w:pPr>
            <w:overflowPunct w:val="0"/>
            <w:autoSpaceDE w:val="0"/>
            <w:autoSpaceDN w:val="0"/>
            <w:adjustRightInd w:val="0"/>
            <w:textAlignment w:val="baseline"/>
          </w:pPr>
        </w:pPrChange>
      </w:pPr>
      <w:moveFrom w:id="52" w:author="vivo-1" w:date="2023-08-08T11:50:00Z">
        <w:r w:rsidRPr="008B5372" w:rsidDel="008B5372">
          <w:rPr>
            <w:rFonts w:eastAsia="等线"/>
            <w:lang w:eastAsia="zh-CN"/>
          </w:rPr>
          <w:t>FL server NWDAF or FL client NWDAF register to NRF with their FL capability information as described in clause 5.2.</w:t>
        </w:r>
      </w:moveFrom>
    </w:p>
    <w:p w14:paraId="08D41B0C" w14:textId="69E13845" w:rsidR="008B5372" w:rsidRPr="008B5372" w:rsidDel="008B5372" w:rsidRDefault="008B5372">
      <w:pPr>
        <w:keepNext/>
        <w:keepLines/>
        <w:overflowPunct w:val="0"/>
        <w:autoSpaceDE w:val="0"/>
        <w:autoSpaceDN w:val="0"/>
        <w:adjustRightInd w:val="0"/>
        <w:spacing w:before="180"/>
        <w:ind w:left="1134" w:hanging="1134"/>
        <w:textAlignment w:val="baseline"/>
        <w:outlineLvl w:val="1"/>
        <w:rPr>
          <w:moveFrom w:id="53" w:author="vivo-1" w:date="2023-08-08T11:50:00Z"/>
          <w:rFonts w:eastAsia="等线"/>
          <w:lang w:eastAsia="zh-CN"/>
        </w:rPr>
        <w:pPrChange w:id="54" w:author="vivo-1" w:date="2023-08-08T11:50:00Z">
          <w:pPr>
            <w:overflowPunct w:val="0"/>
            <w:autoSpaceDE w:val="0"/>
            <w:autoSpaceDN w:val="0"/>
            <w:adjustRightInd w:val="0"/>
            <w:textAlignment w:val="baseline"/>
          </w:pPr>
        </w:pPrChange>
      </w:pPr>
      <w:moveFrom w:id="55" w:author="vivo-1" w:date="2023-08-08T11:50:00Z">
        <w:r w:rsidRPr="008B5372" w:rsidDel="008B5372">
          <w:rPr>
            <w:rFonts w:eastAsia="等线"/>
            <w:lang w:eastAsia="zh-CN"/>
          </w:rPr>
          <w:t>The NWDAF containing MTLF determines to train an ML model either based on local configuration or when it receives the request from NWDAF containing AnLF. The NWDAF containing MTLF further determines whether the ML model should be trained via FL mechanism based on Analytic ID, Service Area/DNAI or data can not be obtained directly from data producer NF (e.g. due to data privacy, data security). The NWDAF containing AnLF is not aware whether the ML model is trained based on FL or not.</w:t>
        </w:r>
      </w:moveFrom>
    </w:p>
    <w:p w14:paraId="4C1E41CC" w14:textId="2E63DD61" w:rsidR="008B5372" w:rsidRPr="008B5372" w:rsidDel="008B5372" w:rsidRDefault="008B5372">
      <w:pPr>
        <w:keepNext/>
        <w:keepLines/>
        <w:overflowPunct w:val="0"/>
        <w:autoSpaceDE w:val="0"/>
        <w:autoSpaceDN w:val="0"/>
        <w:adjustRightInd w:val="0"/>
        <w:spacing w:before="180"/>
        <w:ind w:left="1134" w:hanging="1134"/>
        <w:textAlignment w:val="baseline"/>
        <w:outlineLvl w:val="1"/>
        <w:rPr>
          <w:moveFrom w:id="56" w:author="vivo-1" w:date="2023-08-08T11:50:00Z"/>
          <w:rFonts w:eastAsia="等线"/>
          <w:lang w:eastAsia="zh-CN"/>
        </w:rPr>
        <w:pPrChange w:id="57" w:author="vivo-1" w:date="2023-08-08T11:50:00Z">
          <w:pPr>
            <w:overflowPunct w:val="0"/>
            <w:autoSpaceDE w:val="0"/>
            <w:autoSpaceDN w:val="0"/>
            <w:adjustRightInd w:val="0"/>
            <w:textAlignment w:val="baseline"/>
          </w:pPr>
        </w:pPrChange>
      </w:pPr>
      <w:moveFrom w:id="58" w:author="vivo-1" w:date="2023-08-08T11:50:00Z">
        <w:r w:rsidRPr="008B5372" w:rsidDel="008B5372">
          <w:rPr>
            <w:rFonts w:eastAsia="等线"/>
            <w:lang w:eastAsia="zh-CN"/>
          </w:rPr>
          <w:t>If the NWDAF containing MTLF can act as an FL server for the ML model training, then FL procedure is initiated by the NWDAF containing MTLF as FL server NWDAF directly.</w:t>
        </w:r>
      </w:moveFrom>
    </w:p>
    <w:p w14:paraId="3FCF0FEB" w14:textId="4D59A2E0" w:rsidR="008B5372" w:rsidRPr="008B5372" w:rsidDel="008B5372" w:rsidRDefault="008B5372">
      <w:pPr>
        <w:keepNext/>
        <w:keepLines/>
        <w:overflowPunct w:val="0"/>
        <w:autoSpaceDE w:val="0"/>
        <w:autoSpaceDN w:val="0"/>
        <w:adjustRightInd w:val="0"/>
        <w:spacing w:before="180"/>
        <w:ind w:left="1134" w:hanging="1134"/>
        <w:textAlignment w:val="baseline"/>
        <w:outlineLvl w:val="1"/>
        <w:rPr>
          <w:moveFrom w:id="59" w:author="vivo-1" w:date="2023-08-08T11:50:00Z"/>
          <w:rFonts w:eastAsia="等线"/>
          <w:lang w:eastAsia="zh-CN"/>
        </w:rPr>
        <w:pPrChange w:id="60" w:author="vivo-1" w:date="2023-08-08T11:50:00Z">
          <w:pPr>
            <w:overflowPunct w:val="0"/>
            <w:autoSpaceDE w:val="0"/>
            <w:autoSpaceDN w:val="0"/>
            <w:adjustRightInd w:val="0"/>
            <w:textAlignment w:val="baseline"/>
          </w:pPr>
        </w:pPrChange>
      </w:pPr>
      <w:moveFrom w:id="61" w:author="vivo-1" w:date="2023-08-08T11:50:00Z">
        <w:r w:rsidRPr="008B5372" w:rsidDel="008B5372">
          <w:rPr>
            <w:rFonts w:eastAsia="等线"/>
            <w:lang w:eastAsia="zh-CN"/>
          </w:rPr>
          <w:t>If the NWDAF containing MTLF determines to train an ML model based on local configuration and the FL mechanism is required, but the NWDAF containing MTLF can't act as an FL server, the NWDAF containing MTLF should discover an FL server NWDAF as described in clause 5.2 and request the FL server NWDAF to provide the trained ML model as described in clause 6.2C.2.2. The FL server NWDAF may determine to initiate FL procedure before providing the ML model.</w:t>
        </w:r>
      </w:moveFrom>
    </w:p>
    <w:p w14:paraId="05A277ED" w14:textId="1DF240DB" w:rsidR="008B5372" w:rsidRPr="008B5372" w:rsidDel="008B5372" w:rsidRDefault="008B5372">
      <w:pPr>
        <w:keepNext/>
        <w:keepLines/>
        <w:overflowPunct w:val="0"/>
        <w:autoSpaceDE w:val="0"/>
        <w:autoSpaceDN w:val="0"/>
        <w:adjustRightInd w:val="0"/>
        <w:spacing w:before="180"/>
        <w:ind w:left="1134" w:hanging="1134"/>
        <w:textAlignment w:val="baseline"/>
        <w:outlineLvl w:val="1"/>
        <w:rPr>
          <w:moveFrom w:id="62" w:author="vivo-1" w:date="2023-08-08T11:50:00Z"/>
          <w:rFonts w:eastAsia="等线"/>
          <w:lang w:eastAsia="zh-CN"/>
        </w:rPr>
        <w:pPrChange w:id="63" w:author="vivo-1" w:date="2023-08-08T11:50:00Z">
          <w:pPr>
            <w:overflowPunct w:val="0"/>
            <w:autoSpaceDE w:val="0"/>
            <w:autoSpaceDN w:val="0"/>
            <w:adjustRightInd w:val="0"/>
            <w:textAlignment w:val="baseline"/>
          </w:pPr>
        </w:pPrChange>
      </w:pPr>
      <w:moveFrom w:id="64" w:author="vivo-1" w:date="2023-08-08T11:50:00Z">
        <w:r w:rsidRPr="008B5372" w:rsidDel="008B5372">
          <w:rPr>
            <w:rFonts w:eastAsia="等线"/>
            <w:lang w:eastAsia="zh-CN"/>
          </w:rPr>
          <w:t>If the ML model training is triggered by the request from NWDAF containing AnLF, the NWDAF containing MTLF determines the FL mechanism is required but it can not act as an FL server, the NWDAF containing MTLF should discover an FL server NWDAF as described in clause 5.2 and request the FL server NWDAF to provide the trained ML model as described in clause 6.2C.2.2. The Subscription endpoint address of the NWDAF containing AnLF is provided in the request message sent to the FL server NWDAF. The FL server NWDAF may determine to initiate FL procedure before providing the ML model. The FL server NWDAF sends the ML model information to the notification endpoint (e.g. the NWDAF containing AnLF) after the ML model training success.</w:t>
        </w:r>
      </w:moveFrom>
    </w:p>
    <w:p w14:paraId="44DF7280" w14:textId="5CF70BD5" w:rsidR="008B5372" w:rsidRPr="008B5372" w:rsidDel="008B5372" w:rsidRDefault="008B5372">
      <w:pPr>
        <w:keepNext/>
        <w:keepLines/>
        <w:overflowPunct w:val="0"/>
        <w:autoSpaceDE w:val="0"/>
        <w:autoSpaceDN w:val="0"/>
        <w:adjustRightInd w:val="0"/>
        <w:spacing w:before="180"/>
        <w:ind w:left="1134" w:hanging="1134"/>
        <w:textAlignment w:val="baseline"/>
        <w:outlineLvl w:val="1"/>
        <w:rPr>
          <w:moveFrom w:id="65" w:author="vivo-1" w:date="2023-08-08T11:50:00Z"/>
          <w:rFonts w:eastAsia="等线"/>
          <w:lang w:eastAsia="en-GB"/>
        </w:rPr>
        <w:pPrChange w:id="66" w:author="vivo-1" w:date="2023-08-08T11:50:00Z">
          <w:pPr>
            <w:keepLines/>
            <w:overflowPunct w:val="0"/>
            <w:autoSpaceDE w:val="0"/>
            <w:autoSpaceDN w:val="0"/>
            <w:adjustRightInd w:val="0"/>
            <w:ind w:left="1135" w:hanging="851"/>
            <w:textAlignment w:val="baseline"/>
          </w:pPr>
        </w:pPrChange>
      </w:pPr>
      <w:moveFrom w:id="67" w:author="vivo-1" w:date="2023-08-08T11:50:00Z">
        <w:r w:rsidRPr="008B5372" w:rsidDel="008B5372">
          <w:rPr>
            <w:rFonts w:eastAsia="等线"/>
            <w:lang w:eastAsia="en-GB"/>
          </w:rPr>
          <w:t>NOTE 2:</w:t>
        </w:r>
        <w:r w:rsidRPr="008B5372" w:rsidDel="008B5372">
          <w:rPr>
            <w:rFonts w:eastAsia="等线"/>
            <w:lang w:eastAsia="en-GB"/>
          </w:rPr>
          <w:tab/>
          <w:t>How to authorize an MTLF to request ML models on behalf of an AnLF to another MTLF (e.g., FL server NWDAF) is up to SA WG3.</w:t>
        </w:r>
      </w:moveFrom>
    </w:p>
    <w:p w14:paraId="4B386334" w14:textId="3D2F9318" w:rsidR="008B5372" w:rsidRPr="008B5372" w:rsidDel="008B5372" w:rsidRDefault="008B5372">
      <w:pPr>
        <w:keepNext/>
        <w:keepLines/>
        <w:overflowPunct w:val="0"/>
        <w:autoSpaceDE w:val="0"/>
        <w:autoSpaceDN w:val="0"/>
        <w:adjustRightInd w:val="0"/>
        <w:spacing w:before="180"/>
        <w:ind w:left="1134" w:hanging="1134"/>
        <w:textAlignment w:val="baseline"/>
        <w:outlineLvl w:val="1"/>
        <w:rPr>
          <w:moveFrom w:id="68" w:author="vivo-1" w:date="2023-08-08T11:50:00Z"/>
          <w:rFonts w:eastAsia="等线"/>
          <w:lang w:eastAsia="zh-CN"/>
        </w:rPr>
        <w:pPrChange w:id="69" w:author="vivo-1" w:date="2023-08-08T11:50:00Z">
          <w:pPr>
            <w:overflowPunct w:val="0"/>
            <w:autoSpaceDE w:val="0"/>
            <w:autoSpaceDN w:val="0"/>
            <w:adjustRightInd w:val="0"/>
            <w:textAlignment w:val="baseline"/>
          </w:pPr>
        </w:pPrChange>
      </w:pPr>
      <w:moveFrom w:id="70" w:author="vivo-1" w:date="2023-08-08T11:50:00Z">
        <w:r w:rsidRPr="008B5372" w:rsidDel="008B5372">
          <w:rPr>
            <w:rFonts w:eastAsia="等线"/>
            <w:lang w:eastAsia="zh-CN"/>
          </w:rPr>
          <w:t>Before FL procedure is initiated by FL server NWDAF, appropriate FL client NWDAFs should be discovered by FL server NWDAF as described in clause 5.2.</w:t>
        </w:r>
      </w:moveFrom>
    </w:p>
    <w:p w14:paraId="4D429F67" w14:textId="37117E52" w:rsidR="008B5372" w:rsidRPr="008B5372" w:rsidRDefault="008B5372">
      <w:pPr>
        <w:keepNext/>
        <w:keepLines/>
        <w:overflowPunct w:val="0"/>
        <w:autoSpaceDE w:val="0"/>
        <w:autoSpaceDN w:val="0"/>
        <w:adjustRightInd w:val="0"/>
        <w:spacing w:before="180"/>
        <w:ind w:left="1134" w:hanging="1134"/>
        <w:textAlignment w:val="baseline"/>
        <w:outlineLvl w:val="1"/>
        <w:rPr>
          <w:rFonts w:eastAsia="等线"/>
          <w:lang w:eastAsia="zh-CN"/>
        </w:rPr>
        <w:pPrChange w:id="71" w:author="vivo-1" w:date="2023-08-08T11:50:00Z">
          <w:pPr>
            <w:overflowPunct w:val="0"/>
            <w:autoSpaceDE w:val="0"/>
            <w:autoSpaceDN w:val="0"/>
            <w:adjustRightInd w:val="0"/>
            <w:textAlignment w:val="baseline"/>
          </w:pPr>
        </w:pPrChange>
      </w:pPr>
      <w:moveFrom w:id="72" w:author="vivo-1" w:date="2023-08-08T11:50:00Z">
        <w:r w:rsidRPr="008B5372" w:rsidDel="008B5372">
          <w:rPr>
            <w:rFonts w:eastAsia="等线"/>
            <w:lang w:eastAsia="zh-CN"/>
          </w:rPr>
          <w:t>When starting an FL procedure, the FL server NWDAF is to provide an initial model to each FL client NWDAF, and then each FL client NWDAF is to perform local model training using their local data set. The detailed procedure for FL among Multiple NWDAFs is described in clause 6.2C.</w:t>
        </w:r>
      </w:moveFrom>
      <w:moveFromRangeEnd w:id="12"/>
    </w:p>
    <w:p w14:paraId="3FD77BAD" w14:textId="77777777" w:rsidR="00EA32BB" w:rsidRPr="00E941EF" w:rsidRDefault="00EA32BB" w:rsidP="00EA32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3" w:name="_Hlk142570226"/>
      <w:bookmarkEnd w:id="10"/>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bookmarkEnd w:id="73"/>
    <w:p w14:paraId="01A11EEB" w14:textId="6B3CC175" w:rsidR="008B5372" w:rsidRPr="008B5372" w:rsidRDefault="008B5372">
      <w:pPr>
        <w:pStyle w:val="1"/>
        <w:overflowPunct w:val="0"/>
        <w:autoSpaceDE w:val="0"/>
        <w:autoSpaceDN w:val="0"/>
        <w:adjustRightInd w:val="0"/>
        <w:textAlignment w:val="baseline"/>
        <w:rPr>
          <w:moveTo w:id="74" w:author="vivo-1" w:date="2023-08-08T11:50:00Z"/>
          <w:rFonts w:eastAsiaTheme="minorEastAsia"/>
          <w:lang w:eastAsia="zh-CN"/>
          <w:rPrChange w:id="75" w:author="vivo-1" w:date="2023-08-08T11:51:00Z">
            <w:rPr>
              <w:moveTo w:id="76" w:author="vivo-1" w:date="2023-08-08T11:50:00Z"/>
              <w:rFonts w:ascii="Arial" w:eastAsia="等线" w:hAnsi="Arial"/>
              <w:sz w:val="32"/>
              <w:lang w:eastAsia="zh-CN"/>
            </w:rPr>
          </w:rPrChange>
        </w:rPr>
        <w:pPrChange w:id="77" w:author="vivo-1" w:date="2023-08-08T11:51:00Z">
          <w:pPr>
            <w:keepNext/>
            <w:keepLines/>
            <w:overflowPunct w:val="0"/>
            <w:autoSpaceDE w:val="0"/>
            <w:autoSpaceDN w:val="0"/>
            <w:adjustRightInd w:val="0"/>
            <w:spacing w:before="180"/>
            <w:ind w:left="1134" w:hanging="1134"/>
            <w:textAlignment w:val="baseline"/>
            <w:outlineLvl w:val="1"/>
          </w:pPr>
        </w:pPrChange>
      </w:pPr>
      <w:ins w:id="78" w:author="vivo-1" w:date="2023-08-08T11:50:00Z">
        <w:r w:rsidRPr="008B5372">
          <w:rPr>
            <w:rFonts w:eastAsiaTheme="minorEastAsia"/>
            <w:lang w:eastAsia="zh-CN"/>
            <w:rPrChange w:id="79" w:author="vivo-1" w:date="2023-08-08T11:51:00Z">
              <w:rPr>
                <w:rFonts w:eastAsia="等线"/>
                <w:sz w:val="32"/>
                <w:lang w:eastAsia="zh-CN"/>
              </w:rPr>
            </w:rPrChange>
          </w:rPr>
          <w:t>5D</w:t>
        </w:r>
      </w:ins>
      <w:ins w:id="80" w:author="vivo-1" w:date="2023-08-08T11:51:00Z">
        <w:r>
          <w:rPr>
            <w:rFonts w:eastAsiaTheme="minorEastAsia"/>
            <w:lang w:eastAsia="zh-CN"/>
          </w:rPr>
          <w:tab/>
        </w:r>
      </w:ins>
      <w:ins w:id="81" w:author="vivo-1" w:date="2023-08-08T11:50:00Z">
        <w:r w:rsidRPr="008B5372">
          <w:rPr>
            <w:rFonts w:eastAsiaTheme="minorEastAsia"/>
            <w:lang w:eastAsia="zh-CN"/>
            <w:rPrChange w:id="82" w:author="vivo-1" w:date="2023-08-08T11:51:00Z">
              <w:rPr>
                <w:rFonts w:eastAsia="等线"/>
                <w:sz w:val="32"/>
                <w:lang w:eastAsia="zh-CN"/>
              </w:rPr>
            </w:rPrChange>
          </w:rPr>
          <w:t xml:space="preserve"> </w:t>
        </w:r>
      </w:ins>
      <w:moveToRangeStart w:id="83" w:author="vivo-1" w:date="2023-08-08T11:50:00Z" w:name="move142387835"/>
      <w:moveTo w:id="84" w:author="vivo-1" w:date="2023-08-08T11:50:00Z">
        <w:r w:rsidRPr="008B5372">
          <w:rPr>
            <w:rFonts w:eastAsiaTheme="minorEastAsia"/>
            <w:lang w:eastAsia="zh-CN"/>
            <w:rPrChange w:id="85" w:author="vivo-1" w:date="2023-08-08T11:51:00Z">
              <w:rPr>
                <w:rFonts w:eastAsia="等线"/>
                <w:sz w:val="32"/>
                <w:lang w:eastAsia="zh-CN"/>
              </w:rPr>
            </w:rPrChange>
          </w:rPr>
          <w:t>Federated Learning (FL) among multiple NWDAFs</w:t>
        </w:r>
      </w:moveTo>
    </w:p>
    <w:p w14:paraId="1D2BD771" w14:textId="77777777" w:rsidR="008B5372" w:rsidRPr="008B5372" w:rsidRDefault="008B5372" w:rsidP="008B5372">
      <w:pPr>
        <w:overflowPunct w:val="0"/>
        <w:autoSpaceDE w:val="0"/>
        <w:autoSpaceDN w:val="0"/>
        <w:adjustRightInd w:val="0"/>
        <w:textAlignment w:val="baseline"/>
        <w:rPr>
          <w:moveTo w:id="86" w:author="vivo-1" w:date="2023-08-08T11:50:00Z"/>
          <w:rFonts w:eastAsia="等线"/>
          <w:lang w:eastAsia="zh-CN"/>
        </w:rPr>
      </w:pPr>
      <w:moveTo w:id="87" w:author="vivo-1" w:date="2023-08-08T11:50:00Z">
        <w:r w:rsidRPr="008B5372">
          <w:rPr>
            <w:rFonts w:eastAsia="等线"/>
            <w:lang w:eastAsia="zh-CN"/>
          </w:rPr>
          <w:t>Federated learning among multiple NWDAFs is a machine learning technique in core network that trains an ML Model across multiple decentralized entities holding local data set, without exchanging/sharing local data set. This approach stands in contrast to traditional centralized machine learning techniques where all the local datasets are uploaded to one server, thus allowing to address critical issues such as data privacy, data security, data access rights.</w:t>
        </w:r>
      </w:moveTo>
    </w:p>
    <w:p w14:paraId="35F4DB20" w14:textId="77777777" w:rsidR="008B5372" w:rsidRPr="008B5372" w:rsidRDefault="008B5372" w:rsidP="008B5372">
      <w:pPr>
        <w:keepLines/>
        <w:overflowPunct w:val="0"/>
        <w:autoSpaceDE w:val="0"/>
        <w:autoSpaceDN w:val="0"/>
        <w:adjustRightInd w:val="0"/>
        <w:ind w:left="1135" w:hanging="851"/>
        <w:textAlignment w:val="baseline"/>
        <w:rPr>
          <w:moveTo w:id="88" w:author="vivo-1" w:date="2023-08-08T11:50:00Z"/>
          <w:rFonts w:eastAsia="等线"/>
          <w:lang w:eastAsia="en-GB"/>
        </w:rPr>
      </w:pPr>
      <w:moveTo w:id="89" w:author="vivo-1" w:date="2023-08-08T11:50:00Z">
        <w:r w:rsidRPr="008B5372">
          <w:rPr>
            <w:rFonts w:eastAsia="等线"/>
            <w:lang w:eastAsia="en-GB"/>
          </w:rPr>
          <w:t>NOTE 1:</w:t>
        </w:r>
        <w:r w:rsidRPr="008B5372">
          <w:rPr>
            <w:rFonts w:eastAsia="等线"/>
            <w:lang w:eastAsia="en-GB"/>
          </w:rPr>
          <w:tab/>
          <w:t>Horizontal Federated Learning is supported among multiple NWDAFs, which means the local data set in different FL client NWDAFs have the same feature space for different samples (e.g. UE IDs).</w:t>
        </w:r>
      </w:moveTo>
    </w:p>
    <w:p w14:paraId="0D872E23" w14:textId="77777777" w:rsidR="008B5372" w:rsidRPr="008B5372" w:rsidRDefault="008B5372" w:rsidP="008B5372">
      <w:pPr>
        <w:overflowPunct w:val="0"/>
        <w:autoSpaceDE w:val="0"/>
        <w:autoSpaceDN w:val="0"/>
        <w:adjustRightInd w:val="0"/>
        <w:textAlignment w:val="baseline"/>
        <w:rPr>
          <w:moveTo w:id="90" w:author="vivo-1" w:date="2023-08-08T11:50:00Z"/>
          <w:rFonts w:eastAsia="等线"/>
          <w:lang w:eastAsia="zh-CN"/>
        </w:rPr>
      </w:pPr>
      <w:moveTo w:id="91" w:author="vivo-1" w:date="2023-08-08T11:50:00Z">
        <w:r w:rsidRPr="008B5372">
          <w:rPr>
            <w:rFonts w:eastAsia="等线"/>
            <w:lang w:eastAsia="zh-CN"/>
          </w:rPr>
          <w:t>For Federated Learning supported by multiple NWDAFs containing MTLF, there is one NWDAF containing MTLF acting as FL server (called FL server NWDAF for short) and multiple NWDAFs containing MTLF acting as FL client (called FL client NWDAF for short), the main functionality includes:</w:t>
        </w:r>
      </w:moveTo>
    </w:p>
    <w:p w14:paraId="1601A5DF" w14:textId="77777777" w:rsidR="008B5372" w:rsidRPr="008B5372" w:rsidRDefault="008B5372" w:rsidP="008B5372">
      <w:pPr>
        <w:overflowPunct w:val="0"/>
        <w:autoSpaceDE w:val="0"/>
        <w:autoSpaceDN w:val="0"/>
        <w:adjustRightInd w:val="0"/>
        <w:textAlignment w:val="baseline"/>
        <w:rPr>
          <w:moveTo w:id="92" w:author="vivo-1" w:date="2023-08-08T11:50:00Z"/>
          <w:rFonts w:eastAsia="等线"/>
          <w:b/>
          <w:bCs/>
          <w:lang w:eastAsia="zh-CN"/>
        </w:rPr>
      </w:pPr>
      <w:moveTo w:id="93" w:author="vivo-1" w:date="2023-08-08T11:50:00Z">
        <w:r w:rsidRPr="008B5372">
          <w:rPr>
            <w:rFonts w:eastAsia="等线"/>
            <w:b/>
            <w:bCs/>
            <w:lang w:eastAsia="zh-CN"/>
          </w:rPr>
          <w:t>FL server NWDAF:</w:t>
        </w:r>
      </w:moveTo>
    </w:p>
    <w:p w14:paraId="5845157B" w14:textId="77777777" w:rsidR="008B5372" w:rsidRPr="008B5372" w:rsidRDefault="008B5372" w:rsidP="008B5372">
      <w:pPr>
        <w:overflowPunct w:val="0"/>
        <w:autoSpaceDE w:val="0"/>
        <w:autoSpaceDN w:val="0"/>
        <w:adjustRightInd w:val="0"/>
        <w:ind w:left="568" w:hanging="284"/>
        <w:textAlignment w:val="baseline"/>
        <w:rPr>
          <w:moveTo w:id="94" w:author="vivo-1" w:date="2023-08-08T11:50:00Z"/>
          <w:rFonts w:eastAsia="等线"/>
          <w:lang w:eastAsia="en-GB"/>
        </w:rPr>
      </w:pPr>
      <w:moveTo w:id="95" w:author="vivo-1" w:date="2023-08-08T11:50:00Z">
        <w:r w:rsidRPr="008B5372">
          <w:rPr>
            <w:rFonts w:eastAsia="等线"/>
            <w:lang w:eastAsia="en-GB"/>
          </w:rPr>
          <w:t>-</w:t>
        </w:r>
        <w:r w:rsidRPr="008B5372">
          <w:rPr>
            <w:rFonts w:eastAsia="等线"/>
            <w:lang w:eastAsia="en-GB"/>
          </w:rPr>
          <w:tab/>
          <w:t>discovers and selects FL client NWDAFs to participant in an FL procedure</w:t>
        </w:r>
      </w:moveTo>
    </w:p>
    <w:p w14:paraId="6D55F5BC" w14:textId="77777777" w:rsidR="008B5372" w:rsidRPr="008B5372" w:rsidRDefault="008B5372" w:rsidP="008B5372">
      <w:pPr>
        <w:overflowPunct w:val="0"/>
        <w:autoSpaceDE w:val="0"/>
        <w:autoSpaceDN w:val="0"/>
        <w:adjustRightInd w:val="0"/>
        <w:ind w:left="568" w:hanging="284"/>
        <w:textAlignment w:val="baseline"/>
        <w:rPr>
          <w:moveTo w:id="96" w:author="vivo-1" w:date="2023-08-08T11:50:00Z"/>
          <w:rFonts w:eastAsia="等线"/>
          <w:lang w:eastAsia="en-GB"/>
        </w:rPr>
      </w:pPr>
      <w:moveTo w:id="97" w:author="vivo-1" w:date="2023-08-08T11:50:00Z">
        <w:r w:rsidRPr="008B5372">
          <w:rPr>
            <w:rFonts w:eastAsia="等线"/>
            <w:lang w:eastAsia="en-GB"/>
          </w:rPr>
          <w:t>-</w:t>
        </w:r>
        <w:r w:rsidRPr="008B5372">
          <w:rPr>
            <w:rFonts w:eastAsia="等线"/>
            <w:lang w:eastAsia="en-GB"/>
          </w:rPr>
          <w:tab/>
          <w:t>requests FL client NWDAFs to do local model training and to report local model information.</w:t>
        </w:r>
      </w:moveTo>
    </w:p>
    <w:p w14:paraId="15C11646" w14:textId="77777777" w:rsidR="008B5372" w:rsidRPr="008B5372" w:rsidRDefault="008B5372" w:rsidP="008B5372">
      <w:pPr>
        <w:overflowPunct w:val="0"/>
        <w:autoSpaceDE w:val="0"/>
        <w:autoSpaceDN w:val="0"/>
        <w:adjustRightInd w:val="0"/>
        <w:ind w:left="568" w:hanging="284"/>
        <w:textAlignment w:val="baseline"/>
        <w:rPr>
          <w:moveTo w:id="98" w:author="vivo-1" w:date="2023-08-08T11:50:00Z"/>
          <w:rFonts w:eastAsia="等线"/>
          <w:lang w:eastAsia="en-GB"/>
        </w:rPr>
      </w:pPr>
      <w:moveTo w:id="99" w:author="vivo-1" w:date="2023-08-08T11:50:00Z">
        <w:r w:rsidRPr="008B5372">
          <w:rPr>
            <w:rFonts w:eastAsia="等线"/>
            <w:lang w:eastAsia="en-GB"/>
          </w:rPr>
          <w:t>-</w:t>
        </w:r>
        <w:r w:rsidRPr="008B5372">
          <w:rPr>
            <w:rFonts w:eastAsia="等线"/>
            <w:lang w:eastAsia="en-GB"/>
          </w:rPr>
          <w:tab/>
          <w:t>generates global ML model by aggregating local model information from FL client NWDAFs.</w:t>
        </w:r>
      </w:moveTo>
    </w:p>
    <w:p w14:paraId="2B804157" w14:textId="77777777" w:rsidR="008B5372" w:rsidRPr="008B5372" w:rsidRDefault="008B5372" w:rsidP="008B5372">
      <w:pPr>
        <w:overflowPunct w:val="0"/>
        <w:autoSpaceDE w:val="0"/>
        <w:autoSpaceDN w:val="0"/>
        <w:adjustRightInd w:val="0"/>
        <w:ind w:left="568" w:hanging="284"/>
        <w:textAlignment w:val="baseline"/>
        <w:rPr>
          <w:moveTo w:id="100" w:author="vivo-1" w:date="2023-08-08T11:50:00Z"/>
          <w:rFonts w:eastAsia="等线"/>
          <w:lang w:eastAsia="en-GB"/>
        </w:rPr>
      </w:pPr>
      <w:moveTo w:id="101" w:author="vivo-1" w:date="2023-08-08T11:50:00Z">
        <w:r w:rsidRPr="008B5372">
          <w:rPr>
            <w:rFonts w:eastAsia="等线"/>
            <w:lang w:eastAsia="en-GB"/>
          </w:rPr>
          <w:t>-</w:t>
        </w:r>
        <w:r w:rsidRPr="008B5372">
          <w:rPr>
            <w:rFonts w:eastAsia="等线"/>
            <w:lang w:eastAsia="en-GB"/>
          </w:rPr>
          <w:tab/>
          <w:t>sends the global ML model back to FL client NWDAFs and repeats training iteration if needed.</w:t>
        </w:r>
      </w:moveTo>
    </w:p>
    <w:p w14:paraId="72576C23" w14:textId="77777777" w:rsidR="008B5372" w:rsidRPr="008B5372" w:rsidRDefault="008B5372" w:rsidP="008B5372">
      <w:pPr>
        <w:overflowPunct w:val="0"/>
        <w:autoSpaceDE w:val="0"/>
        <w:autoSpaceDN w:val="0"/>
        <w:adjustRightInd w:val="0"/>
        <w:textAlignment w:val="baseline"/>
        <w:rPr>
          <w:moveTo w:id="102" w:author="vivo-1" w:date="2023-08-08T11:50:00Z"/>
          <w:rFonts w:eastAsia="等线"/>
          <w:b/>
          <w:bCs/>
          <w:lang w:eastAsia="zh-CN"/>
        </w:rPr>
      </w:pPr>
      <w:moveTo w:id="103" w:author="vivo-1" w:date="2023-08-08T11:50:00Z">
        <w:r w:rsidRPr="008B5372">
          <w:rPr>
            <w:rFonts w:eastAsia="等线"/>
            <w:b/>
            <w:bCs/>
            <w:lang w:eastAsia="zh-CN"/>
          </w:rPr>
          <w:t>FL client NWDAF:</w:t>
        </w:r>
      </w:moveTo>
    </w:p>
    <w:p w14:paraId="1EDC6A23" w14:textId="77777777" w:rsidR="008B5372" w:rsidRPr="008B5372" w:rsidRDefault="008B5372" w:rsidP="008B5372">
      <w:pPr>
        <w:overflowPunct w:val="0"/>
        <w:autoSpaceDE w:val="0"/>
        <w:autoSpaceDN w:val="0"/>
        <w:adjustRightInd w:val="0"/>
        <w:ind w:left="568" w:hanging="284"/>
        <w:textAlignment w:val="baseline"/>
        <w:rPr>
          <w:moveTo w:id="104" w:author="vivo-1" w:date="2023-08-08T11:50:00Z"/>
          <w:rFonts w:eastAsia="等线"/>
          <w:lang w:eastAsia="en-GB"/>
        </w:rPr>
      </w:pPr>
      <w:moveTo w:id="105" w:author="vivo-1" w:date="2023-08-08T11:50:00Z">
        <w:r w:rsidRPr="008B5372">
          <w:rPr>
            <w:rFonts w:eastAsia="等线"/>
            <w:lang w:eastAsia="en-GB"/>
          </w:rPr>
          <w:t>-</w:t>
        </w:r>
        <w:r w:rsidRPr="008B5372">
          <w:rPr>
            <w:rFonts w:eastAsia="等线"/>
            <w:lang w:eastAsia="en-GB"/>
          </w:rPr>
          <w:tab/>
          <w:t>locally trains ML model that tasked by the FL server NWDAF with the available local data set, which includes the data that is not allowed to share with others due to e.g. data privacy, data security, data access rights.</w:t>
        </w:r>
      </w:moveTo>
    </w:p>
    <w:p w14:paraId="08E07817" w14:textId="77777777" w:rsidR="008B5372" w:rsidRPr="008B5372" w:rsidRDefault="008B5372" w:rsidP="008B5372">
      <w:pPr>
        <w:overflowPunct w:val="0"/>
        <w:autoSpaceDE w:val="0"/>
        <w:autoSpaceDN w:val="0"/>
        <w:adjustRightInd w:val="0"/>
        <w:ind w:left="568" w:hanging="284"/>
        <w:textAlignment w:val="baseline"/>
        <w:rPr>
          <w:moveTo w:id="106" w:author="vivo-1" w:date="2023-08-08T11:50:00Z"/>
          <w:rFonts w:eastAsia="等线"/>
          <w:lang w:eastAsia="en-GB"/>
        </w:rPr>
      </w:pPr>
      <w:moveTo w:id="107" w:author="vivo-1" w:date="2023-08-08T11:50:00Z">
        <w:r w:rsidRPr="008B5372">
          <w:rPr>
            <w:rFonts w:eastAsia="等线"/>
            <w:lang w:eastAsia="en-GB"/>
          </w:rPr>
          <w:t>-</w:t>
        </w:r>
        <w:r w:rsidRPr="008B5372">
          <w:rPr>
            <w:rFonts w:eastAsia="等线"/>
            <w:lang w:eastAsia="en-GB"/>
          </w:rPr>
          <w:tab/>
          <w:t>reports the trained local ML model information to the FL server NWDAF.</w:t>
        </w:r>
      </w:moveTo>
    </w:p>
    <w:p w14:paraId="266BC6C0" w14:textId="77777777" w:rsidR="008B5372" w:rsidRPr="008B5372" w:rsidRDefault="008B5372" w:rsidP="008B5372">
      <w:pPr>
        <w:overflowPunct w:val="0"/>
        <w:autoSpaceDE w:val="0"/>
        <w:autoSpaceDN w:val="0"/>
        <w:adjustRightInd w:val="0"/>
        <w:ind w:left="568" w:hanging="284"/>
        <w:textAlignment w:val="baseline"/>
        <w:rPr>
          <w:moveTo w:id="108" w:author="vivo-1" w:date="2023-08-08T11:50:00Z"/>
          <w:rFonts w:eastAsia="等线"/>
          <w:lang w:eastAsia="en-GB"/>
        </w:rPr>
      </w:pPr>
      <w:moveTo w:id="109" w:author="vivo-1" w:date="2023-08-08T11:50:00Z">
        <w:r w:rsidRPr="008B5372">
          <w:rPr>
            <w:rFonts w:eastAsia="等线"/>
            <w:lang w:eastAsia="en-GB"/>
          </w:rPr>
          <w:t>-</w:t>
        </w:r>
        <w:r w:rsidRPr="008B5372">
          <w:rPr>
            <w:rFonts w:eastAsia="等线"/>
            <w:lang w:eastAsia="en-GB"/>
          </w:rPr>
          <w:tab/>
          <w:t>receives the global ML model feedback from FL server NWDAF and repeats training iteration if needed.</w:t>
        </w:r>
      </w:moveTo>
    </w:p>
    <w:p w14:paraId="0FB476AA" w14:textId="77777777" w:rsidR="008B5372" w:rsidRPr="008B5372" w:rsidRDefault="008B5372" w:rsidP="008B5372">
      <w:pPr>
        <w:overflowPunct w:val="0"/>
        <w:autoSpaceDE w:val="0"/>
        <w:autoSpaceDN w:val="0"/>
        <w:adjustRightInd w:val="0"/>
        <w:textAlignment w:val="baseline"/>
        <w:rPr>
          <w:moveTo w:id="110" w:author="vivo-1" w:date="2023-08-08T11:50:00Z"/>
          <w:rFonts w:eastAsia="等线"/>
          <w:lang w:eastAsia="zh-CN"/>
        </w:rPr>
      </w:pPr>
      <w:moveTo w:id="111" w:author="vivo-1" w:date="2023-08-08T11:50:00Z">
        <w:r w:rsidRPr="008B5372">
          <w:rPr>
            <w:rFonts w:eastAsia="等线"/>
            <w:lang w:eastAsia="zh-CN"/>
          </w:rPr>
          <w:t>FL server NWDAF or FL client NWDAF register to NRF with their FL capability information as described in clause 5.2.</w:t>
        </w:r>
      </w:moveTo>
    </w:p>
    <w:p w14:paraId="1939131B" w14:textId="77777777" w:rsidR="008B5372" w:rsidRPr="008B5372" w:rsidRDefault="008B5372" w:rsidP="008B5372">
      <w:pPr>
        <w:overflowPunct w:val="0"/>
        <w:autoSpaceDE w:val="0"/>
        <w:autoSpaceDN w:val="0"/>
        <w:adjustRightInd w:val="0"/>
        <w:textAlignment w:val="baseline"/>
        <w:rPr>
          <w:moveTo w:id="112" w:author="vivo-1" w:date="2023-08-08T11:50:00Z"/>
          <w:rFonts w:eastAsia="等线"/>
          <w:lang w:eastAsia="zh-CN"/>
        </w:rPr>
      </w:pPr>
      <w:moveTo w:id="113" w:author="vivo-1" w:date="2023-08-08T11:50:00Z">
        <w:r w:rsidRPr="008B5372">
          <w:rPr>
            <w:rFonts w:eastAsia="等线"/>
            <w:lang w:eastAsia="zh-CN"/>
          </w:rPr>
          <w:t xml:space="preserve">The NWDAF containing MTLF determines to train an ML model either based on local configuration or when it receives the request from NWDAF containing </w:t>
        </w:r>
        <w:proofErr w:type="spellStart"/>
        <w:r w:rsidRPr="008B5372">
          <w:rPr>
            <w:rFonts w:eastAsia="等线"/>
            <w:lang w:eastAsia="zh-CN"/>
          </w:rPr>
          <w:t>AnLF</w:t>
        </w:r>
        <w:proofErr w:type="spellEnd"/>
        <w:r w:rsidRPr="008B5372">
          <w:rPr>
            <w:rFonts w:eastAsia="等线"/>
            <w:lang w:eastAsia="zh-CN"/>
          </w:rPr>
          <w:t xml:space="preserve">. The NWDAF containing MTLF further determines whether the ML model should be trained via FL mechanism based on Analytic ID, Service Area/DNAI or data </w:t>
        </w:r>
        <w:proofErr w:type="spellStart"/>
        <w:r w:rsidRPr="008B5372">
          <w:rPr>
            <w:rFonts w:eastAsia="等线"/>
            <w:lang w:eastAsia="zh-CN"/>
          </w:rPr>
          <w:t>can not</w:t>
        </w:r>
        <w:proofErr w:type="spellEnd"/>
        <w:r w:rsidRPr="008B5372">
          <w:rPr>
            <w:rFonts w:eastAsia="等线"/>
            <w:lang w:eastAsia="zh-CN"/>
          </w:rPr>
          <w:t xml:space="preserve"> be obtained directly from data producer NF (e.g. due to data privacy, data security). The NWDAF containing </w:t>
        </w:r>
        <w:proofErr w:type="spellStart"/>
        <w:r w:rsidRPr="008B5372">
          <w:rPr>
            <w:rFonts w:eastAsia="等线"/>
            <w:lang w:eastAsia="zh-CN"/>
          </w:rPr>
          <w:t>AnLF</w:t>
        </w:r>
        <w:proofErr w:type="spellEnd"/>
        <w:r w:rsidRPr="008B5372">
          <w:rPr>
            <w:rFonts w:eastAsia="等线"/>
            <w:lang w:eastAsia="zh-CN"/>
          </w:rPr>
          <w:t xml:space="preserve"> is not aware whether the ML model is trained based on FL or not.</w:t>
        </w:r>
      </w:moveTo>
    </w:p>
    <w:p w14:paraId="3D9EA0E4" w14:textId="77777777" w:rsidR="008B5372" w:rsidRPr="008B5372" w:rsidRDefault="008B5372" w:rsidP="008B5372">
      <w:pPr>
        <w:overflowPunct w:val="0"/>
        <w:autoSpaceDE w:val="0"/>
        <w:autoSpaceDN w:val="0"/>
        <w:adjustRightInd w:val="0"/>
        <w:textAlignment w:val="baseline"/>
        <w:rPr>
          <w:moveTo w:id="114" w:author="vivo-1" w:date="2023-08-08T11:50:00Z"/>
          <w:rFonts w:eastAsia="等线"/>
          <w:lang w:eastAsia="zh-CN"/>
        </w:rPr>
      </w:pPr>
      <w:moveTo w:id="115" w:author="vivo-1" w:date="2023-08-08T11:50:00Z">
        <w:r w:rsidRPr="008B5372">
          <w:rPr>
            <w:rFonts w:eastAsia="等线"/>
            <w:lang w:eastAsia="zh-CN"/>
          </w:rPr>
          <w:t>If the NWDAF containing MTLF can act as an FL server for the ML model training, then FL procedure is initiated by the NWDAF containing MTLF as FL server NWDAF directly.</w:t>
        </w:r>
      </w:moveTo>
    </w:p>
    <w:p w14:paraId="098F1982" w14:textId="77777777" w:rsidR="008B5372" w:rsidRPr="008B5372" w:rsidRDefault="008B5372" w:rsidP="008B5372">
      <w:pPr>
        <w:overflowPunct w:val="0"/>
        <w:autoSpaceDE w:val="0"/>
        <w:autoSpaceDN w:val="0"/>
        <w:adjustRightInd w:val="0"/>
        <w:textAlignment w:val="baseline"/>
        <w:rPr>
          <w:moveTo w:id="116" w:author="vivo-1" w:date="2023-08-08T11:50:00Z"/>
          <w:rFonts w:eastAsia="等线"/>
          <w:lang w:eastAsia="zh-CN"/>
        </w:rPr>
      </w:pPr>
      <w:moveTo w:id="117" w:author="vivo-1" w:date="2023-08-08T11:50:00Z">
        <w:r w:rsidRPr="008B5372">
          <w:rPr>
            <w:rFonts w:eastAsia="等线"/>
            <w:lang w:eastAsia="zh-CN"/>
          </w:rPr>
          <w:t>If the NWDAF containing MTLF determines to train an ML model based on local configuration and the FL mechanism is required, but the NWDAF containing MTLF can't act as an FL server, the NWDAF containing MTLF should discover an FL server NWDAF as described in clause 5.2 and request the FL server NWDAF to provide the trained ML model as described in clause 6.2C.2.2. The FL server NWDAF may determine to initiate FL procedure before providing the ML model.</w:t>
        </w:r>
      </w:moveTo>
    </w:p>
    <w:p w14:paraId="51D23910" w14:textId="1DD468D0" w:rsidR="008B5372" w:rsidRPr="008B5372" w:rsidRDefault="008B5372" w:rsidP="008B5372">
      <w:pPr>
        <w:overflowPunct w:val="0"/>
        <w:autoSpaceDE w:val="0"/>
        <w:autoSpaceDN w:val="0"/>
        <w:adjustRightInd w:val="0"/>
        <w:textAlignment w:val="baseline"/>
        <w:rPr>
          <w:moveTo w:id="118" w:author="vivo-1" w:date="2023-08-08T11:50:00Z"/>
          <w:rFonts w:eastAsia="等线"/>
          <w:lang w:eastAsia="zh-CN"/>
        </w:rPr>
      </w:pPr>
      <w:moveTo w:id="119" w:author="vivo-1" w:date="2023-08-08T11:50:00Z">
        <w:r w:rsidRPr="008B5372">
          <w:rPr>
            <w:rFonts w:eastAsia="等线"/>
            <w:lang w:eastAsia="zh-CN"/>
          </w:rPr>
          <w:t xml:space="preserve">If the ML model training is triggered by the request from NWDAF containing </w:t>
        </w:r>
        <w:proofErr w:type="spellStart"/>
        <w:r w:rsidRPr="008B5372">
          <w:rPr>
            <w:rFonts w:eastAsia="等线"/>
            <w:lang w:eastAsia="zh-CN"/>
          </w:rPr>
          <w:t>AnLF</w:t>
        </w:r>
        <w:proofErr w:type="spellEnd"/>
        <w:r w:rsidRPr="008B5372">
          <w:rPr>
            <w:rFonts w:eastAsia="等线"/>
            <w:lang w:eastAsia="zh-CN"/>
          </w:rPr>
          <w:t xml:space="preserve">, the NWDAF containing MTLF determines the FL mechanism is required but it </w:t>
        </w:r>
        <w:proofErr w:type="spellStart"/>
        <w:r w:rsidRPr="008B5372">
          <w:rPr>
            <w:rFonts w:eastAsia="等线"/>
            <w:lang w:eastAsia="zh-CN"/>
          </w:rPr>
          <w:t>can not</w:t>
        </w:r>
        <w:proofErr w:type="spellEnd"/>
        <w:r w:rsidRPr="008B5372">
          <w:rPr>
            <w:rFonts w:eastAsia="等线"/>
            <w:lang w:eastAsia="zh-CN"/>
          </w:rPr>
          <w:t xml:space="preserve"> act as an FL server, the NWDAF containing MTLF should discover an FL server NWDAF as described in clause 5.2 and request the FL server NWDAF to provide the trained ML model as described in clause 6.2C.2.2. The </w:t>
        </w:r>
      </w:moveTo>
      <w:ins w:id="120" w:author="vivo-1" w:date="2023-08-08T11:57:00Z">
        <w:r w:rsidR="00D344FE">
          <w:rPr>
            <w:lang w:eastAsia="ja-JP"/>
          </w:rPr>
          <w:t>Notification Target Address</w:t>
        </w:r>
        <w:r w:rsidR="00D344FE" w:rsidRPr="008B5372" w:rsidDel="00D344FE">
          <w:rPr>
            <w:rFonts w:eastAsia="等线"/>
            <w:lang w:eastAsia="zh-CN"/>
          </w:rPr>
          <w:t xml:space="preserve"> </w:t>
        </w:r>
      </w:ins>
      <w:moveTo w:id="121" w:author="vivo-1" w:date="2023-08-08T11:50:00Z">
        <w:del w:id="122" w:author="vivo-1" w:date="2023-08-08T11:57:00Z">
          <w:r w:rsidRPr="008B5372" w:rsidDel="00D344FE">
            <w:rPr>
              <w:rFonts w:eastAsia="等线"/>
              <w:lang w:eastAsia="zh-CN"/>
            </w:rPr>
            <w:delText>Subscription endpoint address</w:delText>
          </w:r>
        </w:del>
        <w:r w:rsidRPr="008B5372">
          <w:rPr>
            <w:rFonts w:eastAsia="等线"/>
            <w:lang w:eastAsia="zh-CN"/>
          </w:rPr>
          <w:t xml:space="preserve"> of the NWDAF containing </w:t>
        </w:r>
        <w:proofErr w:type="spellStart"/>
        <w:r w:rsidRPr="008B5372">
          <w:rPr>
            <w:rFonts w:eastAsia="等线"/>
            <w:lang w:eastAsia="zh-CN"/>
          </w:rPr>
          <w:t>AnLF</w:t>
        </w:r>
        <w:proofErr w:type="spellEnd"/>
        <w:r w:rsidRPr="008B5372">
          <w:rPr>
            <w:rFonts w:eastAsia="等线"/>
            <w:lang w:eastAsia="zh-CN"/>
          </w:rPr>
          <w:t xml:space="preserve"> is provided in the request message sent to the FL server NWDAF. The FL server NWDAF may determine to initiate FL procedure before providing the ML model. The FL server NWDAF sends the ML model information to the </w:t>
        </w:r>
      </w:moveTo>
      <w:ins w:id="123" w:author="vivo-1" w:date="2023-08-08T11:57:00Z">
        <w:r w:rsidR="00D344FE">
          <w:rPr>
            <w:lang w:eastAsia="ja-JP"/>
          </w:rPr>
          <w:t>Notification Target Address</w:t>
        </w:r>
        <w:r w:rsidR="00D344FE" w:rsidRPr="008B5372" w:rsidDel="00D344FE">
          <w:rPr>
            <w:rFonts w:eastAsia="等线"/>
            <w:lang w:eastAsia="zh-CN"/>
          </w:rPr>
          <w:t xml:space="preserve"> </w:t>
        </w:r>
      </w:ins>
      <w:moveTo w:id="124" w:author="vivo-1" w:date="2023-08-08T11:50:00Z">
        <w:del w:id="125" w:author="vivo-1" w:date="2023-08-08T11:57:00Z">
          <w:r w:rsidRPr="008B5372" w:rsidDel="00D344FE">
            <w:rPr>
              <w:rFonts w:eastAsia="等线"/>
              <w:lang w:eastAsia="zh-CN"/>
            </w:rPr>
            <w:delText xml:space="preserve">notification endpoint </w:delText>
          </w:r>
        </w:del>
        <w:r w:rsidRPr="008B5372">
          <w:rPr>
            <w:rFonts w:eastAsia="等线"/>
            <w:lang w:eastAsia="zh-CN"/>
          </w:rPr>
          <w:t xml:space="preserve">(e.g. the NWDAF containing </w:t>
        </w:r>
        <w:proofErr w:type="spellStart"/>
        <w:r w:rsidRPr="008B5372">
          <w:rPr>
            <w:rFonts w:eastAsia="等线"/>
            <w:lang w:eastAsia="zh-CN"/>
          </w:rPr>
          <w:t>AnLF</w:t>
        </w:r>
        <w:proofErr w:type="spellEnd"/>
        <w:r w:rsidRPr="008B5372">
          <w:rPr>
            <w:rFonts w:eastAsia="等线"/>
            <w:lang w:eastAsia="zh-CN"/>
          </w:rPr>
          <w:t>) after the ML model training success.</w:t>
        </w:r>
      </w:moveTo>
    </w:p>
    <w:p w14:paraId="08E3F46E" w14:textId="77777777" w:rsidR="008B5372" w:rsidRPr="008B5372" w:rsidRDefault="008B5372" w:rsidP="008B5372">
      <w:pPr>
        <w:keepLines/>
        <w:overflowPunct w:val="0"/>
        <w:autoSpaceDE w:val="0"/>
        <w:autoSpaceDN w:val="0"/>
        <w:adjustRightInd w:val="0"/>
        <w:ind w:left="1135" w:hanging="851"/>
        <w:textAlignment w:val="baseline"/>
        <w:rPr>
          <w:moveTo w:id="126" w:author="vivo-1" w:date="2023-08-08T11:50:00Z"/>
          <w:rFonts w:eastAsia="等线"/>
          <w:lang w:eastAsia="en-GB"/>
        </w:rPr>
      </w:pPr>
      <w:moveTo w:id="127" w:author="vivo-1" w:date="2023-08-08T11:50:00Z">
        <w:r w:rsidRPr="008B5372">
          <w:rPr>
            <w:rFonts w:eastAsia="等线"/>
            <w:lang w:eastAsia="en-GB"/>
          </w:rPr>
          <w:t>NOTE 2:</w:t>
        </w:r>
        <w:r w:rsidRPr="008B5372">
          <w:rPr>
            <w:rFonts w:eastAsia="等线"/>
            <w:lang w:eastAsia="en-GB"/>
          </w:rPr>
          <w:tab/>
          <w:t xml:space="preserve">How to authorize an MTLF to request ML models on behalf of an </w:t>
        </w:r>
        <w:proofErr w:type="spellStart"/>
        <w:r w:rsidRPr="008B5372">
          <w:rPr>
            <w:rFonts w:eastAsia="等线"/>
            <w:lang w:eastAsia="en-GB"/>
          </w:rPr>
          <w:t>AnLF</w:t>
        </w:r>
        <w:proofErr w:type="spellEnd"/>
        <w:r w:rsidRPr="008B5372">
          <w:rPr>
            <w:rFonts w:eastAsia="等线"/>
            <w:lang w:eastAsia="en-GB"/>
          </w:rPr>
          <w:t xml:space="preserve"> to another MTLF (e.g., FL server NWDAF) is up to SA WG3.</w:t>
        </w:r>
      </w:moveTo>
    </w:p>
    <w:p w14:paraId="2C24DCBB" w14:textId="77777777" w:rsidR="008B5372" w:rsidRPr="008B5372" w:rsidRDefault="008B5372" w:rsidP="008B5372">
      <w:pPr>
        <w:overflowPunct w:val="0"/>
        <w:autoSpaceDE w:val="0"/>
        <w:autoSpaceDN w:val="0"/>
        <w:adjustRightInd w:val="0"/>
        <w:textAlignment w:val="baseline"/>
        <w:rPr>
          <w:moveTo w:id="128" w:author="vivo-1" w:date="2023-08-08T11:50:00Z"/>
          <w:rFonts w:eastAsia="等线"/>
          <w:lang w:eastAsia="zh-CN"/>
        </w:rPr>
      </w:pPr>
      <w:moveTo w:id="129" w:author="vivo-1" w:date="2023-08-08T11:50:00Z">
        <w:r w:rsidRPr="008B5372">
          <w:rPr>
            <w:rFonts w:eastAsia="等线"/>
            <w:lang w:eastAsia="zh-CN"/>
          </w:rPr>
          <w:t>Before FL procedure is initiated by FL server NWDAF, appropriate FL client NWDAFs should be discovered by FL server NWDAF as described in clause 5.2.</w:t>
        </w:r>
      </w:moveTo>
    </w:p>
    <w:p w14:paraId="1D34B153" w14:textId="690C8248" w:rsidR="008B5372" w:rsidRDefault="008B5372" w:rsidP="008B5372">
      <w:pPr>
        <w:overflowPunct w:val="0"/>
        <w:autoSpaceDE w:val="0"/>
        <w:autoSpaceDN w:val="0"/>
        <w:adjustRightInd w:val="0"/>
        <w:textAlignment w:val="baseline"/>
        <w:rPr>
          <w:rFonts w:eastAsia="等线"/>
          <w:lang w:eastAsia="zh-CN"/>
        </w:rPr>
      </w:pPr>
      <w:moveTo w:id="130" w:author="vivo-1" w:date="2023-08-08T11:50:00Z">
        <w:r w:rsidRPr="008B5372">
          <w:rPr>
            <w:rFonts w:eastAsia="等线"/>
            <w:lang w:eastAsia="zh-CN"/>
          </w:rPr>
          <w:t>When starting an FL procedure, the FL server NWDAF is to provide an initial model to each FL client NWDAF, and then each FL client NWDAF is to perform local model training using their local data set. The detailed procedure for FL among Multiple NWDAFs is described in clause 6.2C.</w:t>
        </w:r>
      </w:moveTo>
    </w:p>
    <w:p w14:paraId="1FEF0436" w14:textId="77777777" w:rsidR="00603D2C" w:rsidRPr="008B5372" w:rsidRDefault="00603D2C" w:rsidP="008B5372">
      <w:pPr>
        <w:overflowPunct w:val="0"/>
        <w:autoSpaceDE w:val="0"/>
        <w:autoSpaceDN w:val="0"/>
        <w:adjustRightInd w:val="0"/>
        <w:textAlignment w:val="baseline"/>
        <w:rPr>
          <w:moveTo w:id="131" w:author="vivo-1" w:date="2023-08-08T11:50:00Z"/>
          <w:rFonts w:eastAsia="等线"/>
          <w:lang w:eastAsia="zh-CN"/>
        </w:rPr>
      </w:pPr>
    </w:p>
    <w:moveToRangeEnd w:id="83"/>
    <w:p w14:paraId="6BA6620D" w14:textId="77777777" w:rsidR="00603D2C" w:rsidRPr="00E941EF" w:rsidRDefault="00603D2C" w:rsidP="00603D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53290D94" w14:textId="77777777" w:rsidR="00603D2C" w:rsidRPr="00603D2C" w:rsidRDefault="00603D2C" w:rsidP="00603D2C">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ko-KR"/>
        </w:rPr>
      </w:pPr>
      <w:bookmarkStart w:id="132" w:name="_Toc138252889"/>
      <w:r w:rsidRPr="00603D2C">
        <w:rPr>
          <w:rFonts w:ascii="Arial" w:eastAsia="等线" w:hAnsi="Arial"/>
          <w:sz w:val="24"/>
          <w:lang w:eastAsia="ko-KR"/>
        </w:rPr>
        <w:t>6.2C.2.2</w:t>
      </w:r>
      <w:r w:rsidRPr="00603D2C">
        <w:rPr>
          <w:rFonts w:ascii="Arial" w:eastAsia="等线" w:hAnsi="Arial"/>
          <w:sz w:val="24"/>
          <w:lang w:eastAsia="ko-KR"/>
        </w:rPr>
        <w:tab/>
        <w:t>General procedure for Federated Learning among Multiple NWDAF Instances</w:t>
      </w:r>
      <w:bookmarkEnd w:id="132"/>
    </w:p>
    <w:p w14:paraId="68FABB0F" w14:textId="3BA18F82" w:rsidR="00603D2C" w:rsidRDefault="00603D2C" w:rsidP="00603D2C">
      <w:pPr>
        <w:keepNext/>
        <w:keepLines/>
        <w:overflowPunct w:val="0"/>
        <w:autoSpaceDE w:val="0"/>
        <w:autoSpaceDN w:val="0"/>
        <w:adjustRightInd w:val="0"/>
        <w:spacing w:before="60"/>
        <w:jc w:val="center"/>
        <w:textAlignment w:val="baseline"/>
        <w:rPr>
          <w:ins w:id="133" w:author="vivo-1" w:date="2023-08-10T14:59:00Z"/>
          <w:rFonts w:ascii="Arial" w:eastAsia="等线" w:hAnsi="Arial"/>
          <w:b/>
          <w:lang w:eastAsia="en-GB"/>
        </w:rPr>
      </w:pPr>
      <w:del w:id="134" w:author="vivo-1" w:date="2023-08-10T14:59:00Z">
        <w:r w:rsidRPr="00603D2C" w:rsidDel="007255C0">
          <w:rPr>
            <w:rFonts w:ascii="Arial" w:eastAsia="等线" w:hAnsi="Arial"/>
            <w:b/>
            <w:lang w:eastAsia="en-GB"/>
          </w:rPr>
          <w:object w:dxaOrig="19845" w:dyaOrig="12075" w14:anchorId="7756AC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5pt;height:313.95pt" o:ole="">
              <v:imagedata r:id="rId13" o:title=""/>
            </v:shape>
            <o:OLEObject Type="Embed" ProgID="Visio.Drawing.15" ShapeID="_x0000_i1025" DrawAspect="Content" ObjectID="_1753255039" r:id="rId14"/>
          </w:object>
        </w:r>
      </w:del>
    </w:p>
    <w:p w14:paraId="656513C6" w14:textId="1CD22F05" w:rsidR="007255C0" w:rsidRPr="00603D2C" w:rsidRDefault="00424533" w:rsidP="00603D2C">
      <w:pPr>
        <w:keepNext/>
        <w:keepLines/>
        <w:overflowPunct w:val="0"/>
        <w:autoSpaceDE w:val="0"/>
        <w:autoSpaceDN w:val="0"/>
        <w:adjustRightInd w:val="0"/>
        <w:spacing w:before="60"/>
        <w:jc w:val="center"/>
        <w:textAlignment w:val="baseline"/>
        <w:rPr>
          <w:rFonts w:ascii="Arial" w:eastAsia="等线" w:hAnsi="Arial"/>
          <w:b/>
          <w:lang w:eastAsia="en-GB"/>
        </w:rPr>
      </w:pPr>
      <w:ins w:id="135" w:author="vivo-1" w:date="2023-08-10T14:59:00Z">
        <w:r w:rsidRPr="00603D2C">
          <w:rPr>
            <w:rFonts w:ascii="Arial" w:eastAsia="等线" w:hAnsi="Arial"/>
            <w:b/>
            <w:lang w:eastAsia="en-GB"/>
          </w:rPr>
          <w:object w:dxaOrig="19845" w:dyaOrig="13200" w14:anchorId="71B47A08">
            <v:shape id="_x0000_i1026" type="#_x0000_t75" style="width:480.25pt;height:343.2pt" o:ole="">
              <v:imagedata r:id="rId15" o:title=""/>
            </v:shape>
            <o:OLEObject Type="Embed" ProgID="Visio.Drawing.15" ShapeID="_x0000_i1026" DrawAspect="Content" ObjectID="_1753255040" r:id="rId16"/>
          </w:object>
        </w:r>
      </w:ins>
    </w:p>
    <w:p w14:paraId="75E7158C" w14:textId="77777777" w:rsidR="00603D2C" w:rsidRPr="00603D2C" w:rsidRDefault="00603D2C" w:rsidP="00603D2C">
      <w:pPr>
        <w:keepLines/>
        <w:overflowPunct w:val="0"/>
        <w:autoSpaceDE w:val="0"/>
        <w:autoSpaceDN w:val="0"/>
        <w:adjustRightInd w:val="0"/>
        <w:spacing w:after="240"/>
        <w:jc w:val="center"/>
        <w:textAlignment w:val="baseline"/>
        <w:rPr>
          <w:rFonts w:ascii="Arial" w:eastAsia="等线" w:hAnsi="Arial"/>
          <w:b/>
          <w:lang w:eastAsia="ko-KR"/>
        </w:rPr>
      </w:pPr>
      <w:r w:rsidRPr="00603D2C">
        <w:rPr>
          <w:rFonts w:ascii="Arial" w:eastAsia="等线" w:hAnsi="Arial"/>
          <w:b/>
          <w:lang w:eastAsia="ko-KR"/>
        </w:rPr>
        <w:t>Figure 6.2C.2.2-1: General procedure for Federated Learning among Multiple NWDAF</w:t>
      </w:r>
    </w:p>
    <w:p w14:paraId="3D3299AA" w14:textId="77777777" w:rsidR="00603D2C" w:rsidRPr="00603D2C" w:rsidRDefault="00603D2C" w:rsidP="00603D2C">
      <w:pPr>
        <w:overflowPunct w:val="0"/>
        <w:autoSpaceDE w:val="0"/>
        <w:autoSpaceDN w:val="0"/>
        <w:adjustRightInd w:val="0"/>
        <w:ind w:left="568" w:hanging="284"/>
        <w:textAlignment w:val="baseline"/>
        <w:rPr>
          <w:rFonts w:eastAsia="等线"/>
          <w:lang w:eastAsia="ko-KR"/>
        </w:rPr>
      </w:pPr>
      <w:r w:rsidRPr="00603D2C">
        <w:rPr>
          <w:rFonts w:eastAsia="等线"/>
          <w:lang w:eastAsia="ko-KR"/>
        </w:rPr>
        <w:t>0.</w:t>
      </w:r>
      <w:r w:rsidRPr="00603D2C">
        <w:rPr>
          <w:rFonts w:eastAsia="等线"/>
          <w:lang w:eastAsia="ko-KR"/>
        </w:rPr>
        <w:tab/>
        <w:t>The consumer (NWDAF containing AnLF or NWDAF containing MTLF) sends a subscription request to FL server NWDAF to retrieve an ML mod</w:t>
      </w:r>
      <w:r w:rsidRPr="0061068C">
        <w:rPr>
          <w:rFonts w:eastAsia="等线"/>
          <w:lang w:eastAsia="ko-KR"/>
        </w:rPr>
        <w:t>el, using Nnwdaf_MLModelProvision service as defined in clause 7.5 including Analytics ID, ML model metric (e.g., ML model Accuracy), Accuracy reporting in</w:t>
      </w:r>
      <w:bookmarkStart w:id="136" w:name="_GoBack"/>
      <w:bookmarkEnd w:id="136"/>
      <w:r w:rsidRPr="00603D2C">
        <w:rPr>
          <w:rFonts w:eastAsia="等线"/>
          <w:lang w:eastAsia="ko-KR"/>
        </w:rPr>
        <w:t>terval, pre-determined status (ML model Accuracy threshold or Time when the ML model is needed).</w:t>
      </w:r>
    </w:p>
    <w:p w14:paraId="593DE7B2" w14:textId="77777777" w:rsidR="00603D2C" w:rsidRPr="00603D2C" w:rsidRDefault="00603D2C" w:rsidP="00603D2C">
      <w:pPr>
        <w:keepLines/>
        <w:overflowPunct w:val="0"/>
        <w:autoSpaceDE w:val="0"/>
        <w:autoSpaceDN w:val="0"/>
        <w:adjustRightInd w:val="0"/>
        <w:ind w:left="1135" w:hanging="851"/>
        <w:textAlignment w:val="baseline"/>
        <w:rPr>
          <w:rFonts w:eastAsia="等线"/>
          <w:lang w:eastAsia="en-GB"/>
        </w:rPr>
      </w:pPr>
      <w:r w:rsidRPr="00603D2C">
        <w:rPr>
          <w:rFonts w:eastAsia="等线"/>
          <w:lang w:eastAsia="en-GB"/>
        </w:rPr>
        <w:t>NOTE 1:</w:t>
      </w:r>
      <w:r w:rsidRPr="00603D2C">
        <w:rPr>
          <w:rFonts w:eastAsia="等线"/>
          <w:lang w:eastAsia="en-GB"/>
        </w:rPr>
        <w:tab/>
        <w:t>The ML model Accuracy threshold can be used to indicate the target ML Model Accuracy of the training process, and the FL server NWDAF may stop the training process when the ML model Accuracy threshold is achieved during the training process.</w:t>
      </w:r>
    </w:p>
    <w:p w14:paraId="36EE88CF" w14:textId="77777777" w:rsidR="00603D2C" w:rsidRPr="00603D2C" w:rsidRDefault="00603D2C" w:rsidP="00603D2C">
      <w:pPr>
        <w:overflowPunct w:val="0"/>
        <w:autoSpaceDE w:val="0"/>
        <w:autoSpaceDN w:val="0"/>
        <w:adjustRightInd w:val="0"/>
        <w:ind w:left="568" w:hanging="284"/>
        <w:textAlignment w:val="baseline"/>
        <w:rPr>
          <w:rFonts w:eastAsia="等线"/>
          <w:lang w:eastAsia="ko-KR"/>
        </w:rPr>
      </w:pPr>
      <w:r w:rsidRPr="00603D2C">
        <w:rPr>
          <w:rFonts w:eastAsia="等线"/>
          <w:lang w:eastAsia="ko-KR"/>
        </w:rPr>
        <w:tab/>
        <w:t>If the consumer (i.e. the NWDAF containing AnLF or NWDAF containing MTLF) provides the Time when the ML model is needed, the FL Server NWDAF can take this information into account to decide the maximum response time for its FL Client NWDAF(s).</w:t>
      </w:r>
    </w:p>
    <w:p w14:paraId="78032B50" w14:textId="77777777" w:rsidR="00603D2C" w:rsidRPr="00603D2C" w:rsidRDefault="00603D2C" w:rsidP="00603D2C">
      <w:pPr>
        <w:overflowPunct w:val="0"/>
        <w:autoSpaceDE w:val="0"/>
        <w:autoSpaceDN w:val="0"/>
        <w:adjustRightInd w:val="0"/>
        <w:ind w:left="568" w:hanging="284"/>
        <w:textAlignment w:val="baseline"/>
        <w:rPr>
          <w:rFonts w:eastAsia="等线"/>
          <w:lang w:eastAsia="ko-KR"/>
        </w:rPr>
      </w:pPr>
      <w:r w:rsidRPr="00603D2C">
        <w:rPr>
          <w:rFonts w:eastAsia="等线"/>
          <w:lang w:eastAsia="ko-KR"/>
        </w:rPr>
        <w:t>1.</w:t>
      </w:r>
      <w:r w:rsidRPr="00603D2C">
        <w:rPr>
          <w:rFonts w:eastAsia="等线"/>
          <w:lang w:eastAsia="ko-KR"/>
        </w:rPr>
        <w:tab/>
        <w:t>FL Server NWDAF selects NWDAF(s) containing MTLF (FL Client NWDAF(s)) as described in clause 6.2C.2.1.</w:t>
      </w:r>
    </w:p>
    <w:p w14:paraId="2CA18C28" w14:textId="77777777" w:rsidR="00603D2C" w:rsidRPr="00603D2C" w:rsidRDefault="00603D2C" w:rsidP="00603D2C">
      <w:pPr>
        <w:overflowPunct w:val="0"/>
        <w:autoSpaceDE w:val="0"/>
        <w:autoSpaceDN w:val="0"/>
        <w:adjustRightInd w:val="0"/>
        <w:ind w:left="568" w:hanging="284"/>
        <w:textAlignment w:val="baseline"/>
        <w:rPr>
          <w:rFonts w:eastAsia="等线"/>
          <w:lang w:eastAsia="ko-KR"/>
        </w:rPr>
      </w:pPr>
      <w:r w:rsidRPr="00603D2C">
        <w:rPr>
          <w:rFonts w:eastAsia="等线"/>
          <w:lang w:eastAsia="ko-KR"/>
        </w:rPr>
        <w:t>2.</w:t>
      </w:r>
      <w:r w:rsidRPr="00603D2C">
        <w:rPr>
          <w:rFonts w:eastAsia="等线"/>
          <w:lang w:eastAsia="ko-KR"/>
        </w:rPr>
        <w:tab/>
        <w:t>FL Server NWDAF sends a Nnwdaf_MLModelTraining_Subscribe or Nnwdaf_MLModelTrainingInfo_Request to the selected NWDAF containing MTLF(FL Client NWDAF) that participates in the Federated learning to perform the local model training and determine the interim local ML model information based on the input parameter in the request from FL Server NWDAF, including ML model metric and initial ML model. The request also includes the maximum response time before which the FL Client NWDAF has to report the interim local ML model information to the FL Server NWDAF.</w:t>
      </w:r>
    </w:p>
    <w:p w14:paraId="4C8AAA2E" w14:textId="1C1C056E" w:rsidR="00603D2C" w:rsidRPr="00603D2C" w:rsidRDefault="00603D2C" w:rsidP="00603D2C">
      <w:pPr>
        <w:overflowPunct w:val="0"/>
        <w:autoSpaceDE w:val="0"/>
        <w:autoSpaceDN w:val="0"/>
        <w:adjustRightInd w:val="0"/>
        <w:ind w:left="568" w:hanging="284"/>
        <w:textAlignment w:val="baseline"/>
        <w:rPr>
          <w:rFonts w:eastAsia="等线"/>
          <w:lang w:eastAsia="ko-KR"/>
        </w:rPr>
      </w:pPr>
      <w:r w:rsidRPr="00603D2C">
        <w:rPr>
          <w:rFonts w:eastAsia="等线"/>
          <w:lang w:eastAsia="ko-KR"/>
        </w:rPr>
        <w:t>3.</w:t>
      </w:r>
      <w:r w:rsidRPr="00603D2C">
        <w:rPr>
          <w:rFonts w:eastAsia="等线"/>
          <w:lang w:eastAsia="ko-KR"/>
        </w:rPr>
        <w:tab/>
        <w:t xml:space="preserve">[Optional] Each FL Client NWDAF collects its local data by using the current mechanism in clause 6.2 </w:t>
      </w:r>
      <w:del w:id="137" w:author="vivo-1" w:date="2023-08-10T14:32:00Z">
        <w:r w:rsidRPr="00603D2C" w:rsidDel="00603D2C">
          <w:rPr>
            <w:rFonts w:eastAsia="等线"/>
            <w:lang w:eastAsia="ko-KR"/>
          </w:rPr>
          <w:delText xml:space="preserve">of TS 23.288 [5] </w:delText>
        </w:r>
      </w:del>
      <w:r w:rsidRPr="00603D2C">
        <w:rPr>
          <w:rFonts w:eastAsia="等线"/>
          <w:lang w:eastAsia="ko-KR"/>
        </w:rPr>
        <w:t>if the Client NWDAF has not local data available already.</w:t>
      </w:r>
    </w:p>
    <w:p w14:paraId="7EAF83C5" w14:textId="77777777" w:rsidR="00603D2C" w:rsidRPr="00603D2C" w:rsidRDefault="00603D2C" w:rsidP="00603D2C">
      <w:pPr>
        <w:overflowPunct w:val="0"/>
        <w:autoSpaceDE w:val="0"/>
        <w:autoSpaceDN w:val="0"/>
        <w:adjustRightInd w:val="0"/>
        <w:ind w:left="568" w:hanging="284"/>
        <w:textAlignment w:val="baseline"/>
        <w:rPr>
          <w:rFonts w:eastAsia="等线"/>
          <w:lang w:eastAsia="ko-KR"/>
        </w:rPr>
      </w:pPr>
      <w:r w:rsidRPr="00603D2C">
        <w:rPr>
          <w:rFonts w:eastAsia="等线"/>
          <w:lang w:eastAsia="ko-KR"/>
        </w:rPr>
        <w:t>4.</w:t>
      </w:r>
      <w:r w:rsidRPr="00603D2C">
        <w:rPr>
          <w:rFonts w:eastAsia="等线"/>
          <w:lang w:eastAsia="ko-KR"/>
        </w:rPr>
        <w:tab/>
        <w:t>During Federated Learning training procedure, each FL Client NWDAF further trains the ML model provided by the FL Server NWDAF based on its own data, and reports the interim local ML model information to the FL Server NWDAF in Nnwdaf_MLModelTraining_Notify or Nnwdaf_MLModelTrainingInfo_Response. The Nnwdaf_MLModelTraining_Notify or Nnwdaf_MLModelTrainingInfo_Response may also include the local ML model metric computed by the FL Client NWDAF and Training Input Data Information (e.g. areas covered by the data set, sampling ratio, maximum/minimum of value of each dimension of data, etc.) in the FL Client NWDAF.</w:t>
      </w:r>
    </w:p>
    <w:p w14:paraId="2E5F0D56" w14:textId="77777777" w:rsidR="00603D2C" w:rsidRPr="00603D2C" w:rsidRDefault="00603D2C" w:rsidP="00603D2C">
      <w:pPr>
        <w:keepLines/>
        <w:overflowPunct w:val="0"/>
        <w:autoSpaceDE w:val="0"/>
        <w:autoSpaceDN w:val="0"/>
        <w:adjustRightInd w:val="0"/>
        <w:ind w:left="1135" w:hanging="851"/>
        <w:textAlignment w:val="baseline"/>
        <w:rPr>
          <w:rFonts w:eastAsia="等线"/>
          <w:lang w:eastAsia="en-GB"/>
        </w:rPr>
      </w:pPr>
      <w:r w:rsidRPr="00603D2C">
        <w:rPr>
          <w:rFonts w:eastAsia="等线"/>
          <w:lang w:eastAsia="en-GB"/>
        </w:rPr>
        <w:t>NOTE 2:</w:t>
      </w:r>
      <w:r w:rsidRPr="00603D2C">
        <w:rPr>
          <w:rFonts w:eastAsia="等线"/>
          <w:lang w:eastAsia="en-GB"/>
        </w:rPr>
        <w:tab/>
        <w:t>The parameters in characteristics of local training dataset are up to the implementation.</w:t>
      </w:r>
    </w:p>
    <w:p w14:paraId="0F8F5DF5" w14:textId="3521ED55" w:rsidR="00603D2C" w:rsidRPr="00603D2C" w:rsidRDefault="00603D2C" w:rsidP="00603D2C">
      <w:pPr>
        <w:overflowPunct w:val="0"/>
        <w:autoSpaceDE w:val="0"/>
        <w:autoSpaceDN w:val="0"/>
        <w:adjustRightInd w:val="0"/>
        <w:ind w:left="568" w:hanging="284"/>
        <w:textAlignment w:val="baseline"/>
        <w:rPr>
          <w:rFonts w:eastAsia="等线"/>
          <w:lang w:eastAsia="ko-KR"/>
        </w:rPr>
      </w:pPr>
      <w:r w:rsidRPr="00603D2C">
        <w:rPr>
          <w:rFonts w:eastAsia="等线"/>
          <w:lang w:eastAsia="ko-KR"/>
        </w:rPr>
        <w:tab/>
        <w:t>The ML model, which is sent from the FL Client NWDAF(s) to the FL Server NWDAF during the FL training process, is the information needed by the FL Server NWDAF to build the aggregated model</w:t>
      </w:r>
      <w:del w:id="138" w:author="vivo-1" w:date="2023-08-10T14:36:00Z">
        <w:r w:rsidRPr="00603D2C" w:rsidDel="00603D2C">
          <w:rPr>
            <w:rFonts w:eastAsia="等线"/>
            <w:lang w:eastAsia="ko-KR"/>
          </w:rPr>
          <w:delText xml:space="preserve"> based on the locally trained ML model(s)</w:delText>
        </w:r>
      </w:del>
      <w:r w:rsidRPr="00603D2C">
        <w:rPr>
          <w:rFonts w:eastAsia="等线"/>
          <w:lang w:eastAsia="ko-KR"/>
        </w:rPr>
        <w:t>.</w:t>
      </w:r>
    </w:p>
    <w:p w14:paraId="0A143EF3" w14:textId="77777777" w:rsidR="00603D2C" w:rsidRPr="00603D2C" w:rsidRDefault="00603D2C" w:rsidP="00603D2C">
      <w:pPr>
        <w:overflowPunct w:val="0"/>
        <w:autoSpaceDE w:val="0"/>
        <w:autoSpaceDN w:val="0"/>
        <w:adjustRightInd w:val="0"/>
        <w:ind w:left="568" w:hanging="284"/>
        <w:textAlignment w:val="baseline"/>
        <w:rPr>
          <w:rFonts w:eastAsia="等线"/>
          <w:lang w:eastAsia="ko-KR"/>
        </w:rPr>
      </w:pPr>
      <w:r w:rsidRPr="00603D2C">
        <w:rPr>
          <w:rFonts w:eastAsia="等线"/>
          <w:lang w:eastAsia="ko-KR"/>
        </w:rPr>
        <w:tab/>
        <w:t>If the FL Client NWDAF is not able to complete the training of the interim local ML model within the maximum response time provided by the FL Server NWDAF, the FL Client NWDAF shall send the Delay Event Notification that include the delay event indication, an optional cause code (e.g. local ML model training failure, more time necessary for local ML model training) and the expected time to complete the training if available to the FL Server NWDAF before the maximum response time elapses.</w:t>
      </w:r>
    </w:p>
    <w:p w14:paraId="45BF9392" w14:textId="77777777" w:rsidR="00603D2C" w:rsidRPr="00603D2C" w:rsidRDefault="00603D2C" w:rsidP="00603D2C">
      <w:pPr>
        <w:overflowPunct w:val="0"/>
        <w:autoSpaceDE w:val="0"/>
        <w:autoSpaceDN w:val="0"/>
        <w:adjustRightInd w:val="0"/>
        <w:ind w:left="568" w:hanging="284"/>
        <w:textAlignment w:val="baseline"/>
        <w:rPr>
          <w:rFonts w:eastAsia="等线"/>
          <w:lang w:eastAsia="ko-KR"/>
        </w:rPr>
      </w:pPr>
      <w:r w:rsidRPr="00603D2C">
        <w:rPr>
          <w:rFonts w:eastAsia="等线"/>
          <w:lang w:eastAsia="ko-KR"/>
        </w:rPr>
        <w:t>4a.</w:t>
      </w:r>
      <w:r w:rsidRPr="00603D2C">
        <w:rPr>
          <w:rFonts w:eastAsia="等线"/>
          <w:lang w:eastAsia="ko-KR"/>
        </w:rPr>
        <w:tab/>
        <w:t xml:space="preserve">[Optional]If FL Server NWDAF receives notification/response that the FL Client NWDAF is not able to complete the training within the maximum response time, the FL Server NWDAF may send to the FL Client NWDAF an extended maximum response time in Nnwdaf_MLModelTraining_Subscribe or Nnwdaf_MLModelTrainingInfo_Request, before which the FL Client NWDAF has to report the interim local ML model information to the FL Server NWDAF. Otherwise, </w:t>
      </w:r>
      <w:r w:rsidRPr="007255C0">
        <w:rPr>
          <w:rFonts w:eastAsia="等线"/>
          <w:lang w:eastAsia="ko-KR"/>
        </w:rPr>
        <w:t>the FL Server NWDAF may indicate FL Client NWDAF to skip reporting for this iteration</w:t>
      </w:r>
      <w:r w:rsidRPr="00603D2C">
        <w:rPr>
          <w:rFonts w:eastAsia="等线"/>
          <w:lang w:eastAsia="ko-KR"/>
        </w:rPr>
        <w:t>. FL Server NWDAF includes the current iteration round ID in the message to indicate that the request is to modify the training parameters of the current iteration round.</w:t>
      </w:r>
    </w:p>
    <w:p w14:paraId="618D10B8" w14:textId="77777777" w:rsidR="00603D2C" w:rsidRPr="00603D2C" w:rsidRDefault="00603D2C" w:rsidP="00603D2C">
      <w:pPr>
        <w:overflowPunct w:val="0"/>
        <w:autoSpaceDE w:val="0"/>
        <w:autoSpaceDN w:val="0"/>
        <w:adjustRightInd w:val="0"/>
        <w:ind w:left="568" w:hanging="284"/>
        <w:textAlignment w:val="baseline"/>
        <w:rPr>
          <w:rFonts w:eastAsia="等线"/>
          <w:lang w:eastAsia="ko-KR"/>
        </w:rPr>
      </w:pPr>
      <w:r w:rsidRPr="00603D2C">
        <w:rPr>
          <w:rFonts w:eastAsia="等线"/>
          <w:lang w:eastAsia="ko-KR"/>
        </w:rPr>
        <w:tab/>
        <w:t>Alternatively, the FL Server NWDAF may inform the FL Client NWDAF to cease the ML model training by sending termination request and to report back the current local ML model updates.</w:t>
      </w:r>
    </w:p>
    <w:p w14:paraId="7BC74406" w14:textId="4E0F7CB6" w:rsidR="00603D2C" w:rsidRPr="00603D2C" w:rsidRDefault="00603D2C" w:rsidP="00603D2C">
      <w:pPr>
        <w:overflowPunct w:val="0"/>
        <w:autoSpaceDE w:val="0"/>
        <w:autoSpaceDN w:val="0"/>
        <w:adjustRightInd w:val="0"/>
        <w:ind w:left="568" w:hanging="284"/>
        <w:textAlignment w:val="baseline"/>
        <w:rPr>
          <w:rFonts w:eastAsia="等线"/>
          <w:lang w:eastAsia="ko-KR"/>
        </w:rPr>
      </w:pPr>
      <w:r w:rsidRPr="00603D2C">
        <w:rPr>
          <w:rFonts w:eastAsia="等线"/>
          <w:lang w:eastAsia="ko-KR"/>
        </w:rPr>
        <w:t>5.</w:t>
      </w:r>
      <w:r w:rsidRPr="00603D2C">
        <w:rPr>
          <w:rFonts w:eastAsia="等线"/>
          <w:lang w:eastAsia="ko-KR"/>
        </w:rPr>
        <w:tab/>
        <w:t xml:space="preserve">The FL Server NWDAF aggregates all the local ML model information retrieved at step 4, to update the global ML model. The FL Server NWDAF may also compute the global ML model metric, e.g. based on the local ML model metric(s) or by applying the global model on the validation dataset (if available). The FL Server NWDAF may update the global ML model each time a FL Client NWDAF provides updated local ML model information </w:t>
      </w:r>
      <w:del w:id="139" w:author="vivo-1" w:date="2023-08-10T14:46:00Z">
        <w:r w:rsidRPr="00603D2C" w:rsidDel="008D3012">
          <w:rPr>
            <w:rFonts w:eastAsia="等线"/>
            <w:lang w:eastAsia="ko-KR"/>
          </w:rPr>
          <w:delText>as part of FL</w:delText>
        </w:r>
      </w:del>
      <w:ins w:id="140" w:author="vivo-1" w:date="2023-08-10T14:46:00Z">
        <w:r w:rsidR="008D3012">
          <w:rPr>
            <w:rFonts w:eastAsia="等线"/>
            <w:lang w:eastAsia="ko-KR"/>
          </w:rPr>
          <w:t>,</w:t>
        </w:r>
      </w:ins>
      <w:r w:rsidRPr="00603D2C">
        <w:rPr>
          <w:rFonts w:eastAsia="等线"/>
          <w:lang w:eastAsia="ko-KR"/>
        </w:rPr>
        <w:t xml:space="preserve"> or the FL Server NWDAF may decide to wait for local ML model information from all FL Client NWDAF</w:t>
      </w:r>
      <w:ins w:id="141" w:author="vivo-1" w:date="2023-08-10T14:47:00Z">
        <w:r w:rsidR="008D3012">
          <w:rPr>
            <w:rFonts w:eastAsia="等线"/>
            <w:lang w:eastAsia="ko-KR"/>
          </w:rPr>
          <w:t>s</w:t>
        </w:r>
      </w:ins>
      <w:r w:rsidRPr="00603D2C">
        <w:rPr>
          <w:rFonts w:eastAsia="等线"/>
          <w:lang w:eastAsia="ko-KR"/>
        </w:rPr>
        <w:t xml:space="preserve"> before updating the global ML model.</w:t>
      </w:r>
    </w:p>
    <w:p w14:paraId="26898A93" w14:textId="5BBD4510" w:rsidR="00603D2C" w:rsidRPr="00603D2C" w:rsidRDefault="00603D2C" w:rsidP="00603D2C">
      <w:pPr>
        <w:overflowPunct w:val="0"/>
        <w:autoSpaceDE w:val="0"/>
        <w:autoSpaceDN w:val="0"/>
        <w:adjustRightInd w:val="0"/>
        <w:ind w:left="568" w:hanging="284"/>
        <w:textAlignment w:val="baseline"/>
        <w:rPr>
          <w:rFonts w:eastAsia="等线"/>
          <w:lang w:eastAsia="ko-KR"/>
        </w:rPr>
      </w:pPr>
      <w:r w:rsidRPr="00603D2C">
        <w:rPr>
          <w:rFonts w:eastAsia="等线"/>
          <w:lang w:eastAsia="ko-KR"/>
        </w:rPr>
        <w:tab/>
        <w:t xml:space="preserve">If the FL Server NWDAF provides the maximum response time for the FL Client NWDAF(s) to provide the interim local ML model information in step 2, or the extended maximum response time in step 4a, the FL Server NWDAF decides either to wait for the FL Client NWDAF(s) which have not yet provided their interim local ML model within the (extended) maximum response time or </w:t>
      </w:r>
      <w:ins w:id="142" w:author="vivo-1" w:date="2023-08-10T14:50:00Z">
        <w:r w:rsidR="008D3012">
          <w:rPr>
            <w:rFonts w:eastAsia="等线"/>
            <w:lang w:eastAsia="ko-KR"/>
          </w:rPr>
          <w:t xml:space="preserve">to </w:t>
        </w:r>
      </w:ins>
      <w:r w:rsidRPr="00603D2C">
        <w:rPr>
          <w:rFonts w:eastAsia="等线"/>
          <w:lang w:eastAsia="ko-KR"/>
        </w:rPr>
        <w:t>aggregate</w:t>
      </w:r>
      <w:del w:id="143" w:author="vivo-1" w:date="2023-08-10T14:50:00Z">
        <w:r w:rsidRPr="00603D2C" w:rsidDel="008D3012">
          <w:rPr>
            <w:rFonts w:eastAsia="等线"/>
            <w:lang w:eastAsia="ko-KR"/>
          </w:rPr>
          <w:delText>s</w:delText>
        </w:r>
      </w:del>
      <w:r w:rsidRPr="00603D2C">
        <w:rPr>
          <w:rFonts w:eastAsia="等线"/>
          <w:lang w:eastAsia="ko-KR"/>
        </w:rPr>
        <w:t xml:space="preserve"> only the retrieved local ML model information instances to update global ML model. The FL Server NWDAF makes this decision, considering the notification/response from the FL Client NWDAF or, if the notification is not received, based on local configuration.</w:t>
      </w:r>
    </w:p>
    <w:p w14:paraId="0595EE91" w14:textId="77777777" w:rsidR="00603D2C" w:rsidRPr="00603D2C" w:rsidRDefault="00603D2C" w:rsidP="00603D2C">
      <w:pPr>
        <w:overflowPunct w:val="0"/>
        <w:autoSpaceDE w:val="0"/>
        <w:autoSpaceDN w:val="0"/>
        <w:adjustRightInd w:val="0"/>
        <w:ind w:left="568" w:hanging="284"/>
        <w:textAlignment w:val="baseline"/>
        <w:rPr>
          <w:rFonts w:eastAsia="等线"/>
          <w:lang w:eastAsia="ko-KR"/>
        </w:rPr>
      </w:pPr>
      <w:r w:rsidRPr="00603D2C">
        <w:rPr>
          <w:rFonts w:eastAsia="等线"/>
          <w:lang w:eastAsia="ko-KR"/>
        </w:rPr>
        <w:t>6a.</w:t>
      </w:r>
      <w:r w:rsidRPr="00603D2C">
        <w:rPr>
          <w:rFonts w:eastAsia="等线"/>
          <w:lang w:eastAsia="ko-KR"/>
        </w:rPr>
        <w:tab/>
        <w:t>[Optional] Based on the consumer request in step 0, the FL Server NWDAF sends a Nnwdaf_MLModelProvision_Notify message to update the global ML model metric to the consumer periodically (e.g. a certain number of training rounds or every 10 min) or dynamically when some pre-determined status is achieved (e.g. the ML Model Accuracy threshold is achieved or training time expires).</w:t>
      </w:r>
    </w:p>
    <w:p w14:paraId="63EDD6E3" w14:textId="5E24DF97" w:rsidR="00603D2C" w:rsidRPr="00603D2C" w:rsidRDefault="00603D2C" w:rsidP="00603D2C">
      <w:pPr>
        <w:overflowPunct w:val="0"/>
        <w:autoSpaceDE w:val="0"/>
        <w:autoSpaceDN w:val="0"/>
        <w:adjustRightInd w:val="0"/>
        <w:ind w:left="568" w:hanging="284"/>
        <w:textAlignment w:val="baseline"/>
        <w:rPr>
          <w:rFonts w:eastAsia="等线"/>
          <w:lang w:eastAsia="ko-KR"/>
        </w:rPr>
      </w:pPr>
      <w:r w:rsidRPr="00603D2C">
        <w:rPr>
          <w:rFonts w:eastAsia="等线"/>
          <w:lang w:eastAsia="ko-KR"/>
        </w:rPr>
        <w:t>6b.</w:t>
      </w:r>
      <w:r w:rsidRPr="00603D2C">
        <w:rPr>
          <w:rFonts w:eastAsia="等线"/>
          <w:lang w:eastAsia="ko-KR"/>
        </w:rPr>
        <w:tab/>
        <w:t xml:space="preserve">[Optional] The consumer decides whether the current model can fulfil the requirement, e.g. global ML model metric is satisfactory for the consumer and determines to stop or continue the training process. The consumer re-invokes Nnwdaf_MLModelProvision_Subscribe service operation as used in step 0 to </w:t>
      </w:r>
      <w:del w:id="144" w:author="vivo-1" w:date="2023-08-10T14:52:00Z">
        <w:r w:rsidRPr="00603D2C" w:rsidDel="008D3012">
          <w:rPr>
            <w:rFonts w:eastAsia="等线"/>
            <w:lang w:eastAsia="ko-KR"/>
          </w:rPr>
          <w:delText xml:space="preserve">stop or </w:delText>
        </w:r>
      </w:del>
      <w:r w:rsidRPr="00603D2C">
        <w:rPr>
          <w:rFonts w:eastAsia="等线"/>
          <w:lang w:eastAsia="ko-KR"/>
        </w:rPr>
        <w:t>continue the training process</w:t>
      </w:r>
      <w:ins w:id="145" w:author="vivo-1" w:date="2023-08-10T14:52:00Z">
        <w:r w:rsidR="008D3012">
          <w:rPr>
            <w:rFonts w:eastAsia="等线"/>
            <w:lang w:eastAsia="ko-KR"/>
          </w:rPr>
          <w:t xml:space="preserve"> or </w:t>
        </w:r>
      </w:ins>
      <w:ins w:id="146" w:author="vivo-1" w:date="2023-08-10T14:53:00Z">
        <w:r w:rsidR="008D3012" w:rsidRPr="00603D2C">
          <w:rPr>
            <w:rFonts w:eastAsia="等线"/>
            <w:lang w:eastAsia="ko-KR"/>
          </w:rPr>
          <w:t>invokes Nnwdaf_MLModelProvision_</w:t>
        </w:r>
        <w:r w:rsidR="008D3012">
          <w:rPr>
            <w:rFonts w:eastAsia="等线"/>
            <w:lang w:eastAsia="ko-KR"/>
          </w:rPr>
          <w:t>Uns</w:t>
        </w:r>
        <w:r w:rsidR="008D3012" w:rsidRPr="00603D2C">
          <w:rPr>
            <w:rFonts w:eastAsia="等线"/>
            <w:lang w:eastAsia="ko-KR"/>
          </w:rPr>
          <w:t>ubscribe service operation</w:t>
        </w:r>
        <w:r w:rsidR="008D3012">
          <w:rPr>
            <w:rFonts w:eastAsia="等线"/>
            <w:lang w:eastAsia="ko-KR"/>
          </w:rPr>
          <w:t xml:space="preserve"> to stop</w:t>
        </w:r>
        <w:r w:rsidR="008D3012" w:rsidRPr="008D3012">
          <w:rPr>
            <w:rFonts w:eastAsia="等线"/>
            <w:lang w:eastAsia="ko-KR"/>
          </w:rPr>
          <w:t xml:space="preserve"> </w:t>
        </w:r>
        <w:r w:rsidR="008D3012" w:rsidRPr="00603D2C">
          <w:rPr>
            <w:rFonts w:eastAsia="等线"/>
            <w:lang w:eastAsia="ko-KR"/>
          </w:rPr>
          <w:t>the training process</w:t>
        </w:r>
        <w:r w:rsidR="008D3012">
          <w:rPr>
            <w:rFonts w:eastAsia="等线"/>
            <w:lang w:eastAsia="ko-KR"/>
          </w:rPr>
          <w:t xml:space="preserve"> </w:t>
        </w:r>
      </w:ins>
      <w:r w:rsidRPr="00603D2C">
        <w:rPr>
          <w:rFonts w:eastAsia="等线"/>
          <w:lang w:eastAsia="ko-KR"/>
        </w:rPr>
        <w:t>.</w:t>
      </w:r>
    </w:p>
    <w:p w14:paraId="3659B4BB" w14:textId="77777777" w:rsidR="00603D2C" w:rsidRPr="00603D2C" w:rsidRDefault="00603D2C" w:rsidP="00603D2C">
      <w:pPr>
        <w:overflowPunct w:val="0"/>
        <w:autoSpaceDE w:val="0"/>
        <w:autoSpaceDN w:val="0"/>
        <w:adjustRightInd w:val="0"/>
        <w:ind w:left="568" w:hanging="284"/>
        <w:textAlignment w:val="baseline"/>
        <w:rPr>
          <w:rFonts w:eastAsia="等线"/>
          <w:lang w:eastAsia="ko-KR"/>
        </w:rPr>
      </w:pPr>
      <w:r w:rsidRPr="00603D2C">
        <w:rPr>
          <w:rFonts w:eastAsia="等线"/>
          <w:lang w:eastAsia="ko-KR"/>
        </w:rPr>
        <w:t>6c.</w:t>
      </w:r>
      <w:r w:rsidRPr="00603D2C">
        <w:rPr>
          <w:rFonts w:eastAsia="等线"/>
          <w:lang w:eastAsia="ko-KR"/>
        </w:rPr>
        <w:tab/>
        <w:t>[Optional] Based on the subscription request sent from the consumer in step 6b, the FL Server NWDAF updates or terminates the current FL training process.</w:t>
      </w:r>
    </w:p>
    <w:p w14:paraId="2A7743D9" w14:textId="77777777" w:rsidR="00603D2C" w:rsidRPr="00603D2C" w:rsidRDefault="00603D2C" w:rsidP="00603D2C">
      <w:pPr>
        <w:overflowPunct w:val="0"/>
        <w:autoSpaceDE w:val="0"/>
        <w:autoSpaceDN w:val="0"/>
        <w:adjustRightInd w:val="0"/>
        <w:ind w:left="568" w:hanging="284"/>
        <w:textAlignment w:val="baseline"/>
        <w:rPr>
          <w:rFonts w:eastAsia="等线"/>
          <w:lang w:eastAsia="ko-KR"/>
        </w:rPr>
      </w:pPr>
      <w:r w:rsidRPr="00603D2C">
        <w:rPr>
          <w:rFonts w:eastAsia="等线"/>
          <w:lang w:eastAsia="ko-KR"/>
        </w:rPr>
        <w:tab/>
        <w:t>If the FL Server NWDAF received a request in step 6b to stop the Federated Training process, steps 7 and 8 are skipped.</w:t>
      </w:r>
    </w:p>
    <w:p w14:paraId="3C72B479" w14:textId="439FFEDD" w:rsidR="00603D2C" w:rsidRPr="00603D2C" w:rsidRDefault="00603D2C" w:rsidP="00603D2C">
      <w:pPr>
        <w:overflowPunct w:val="0"/>
        <w:autoSpaceDE w:val="0"/>
        <w:autoSpaceDN w:val="0"/>
        <w:adjustRightInd w:val="0"/>
        <w:ind w:left="568" w:hanging="284"/>
        <w:textAlignment w:val="baseline"/>
        <w:rPr>
          <w:rFonts w:eastAsia="等线"/>
          <w:lang w:eastAsia="ko-KR"/>
        </w:rPr>
      </w:pPr>
      <w:r w:rsidRPr="00603D2C">
        <w:rPr>
          <w:rFonts w:eastAsia="等线"/>
          <w:lang w:eastAsia="ko-KR"/>
        </w:rPr>
        <w:t>7.</w:t>
      </w:r>
      <w:r w:rsidRPr="00603D2C">
        <w:rPr>
          <w:rFonts w:eastAsia="等线"/>
          <w:lang w:eastAsia="ko-KR"/>
        </w:rPr>
        <w:tab/>
        <w:t>If the FL procedure continues, FL Server NWDAF</w:t>
      </w:r>
      <w:ins w:id="147" w:author="vivo-1" w:date="2023-08-10T14:55:00Z">
        <w:r w:rsidR="008D3012">
          <w:rPr>
            <w:rFonts w:eastAsia="等线"/>
            <w:lang w:eastAsia="ko-KR"/>
          </w:rPr>
          <w:t xml:space="preserve"> may</w:t>
        </w:r>
      </w:ins>
      <w:r w:rsidRPr="00603D2C">
        <w:rPr>
          <w:rFonts w:eastAsia="等线"/>
          <w:lang w:eastAsia="ko-KR"/>
        </w:rPr>
        <w:t xml:space="preserve"> determine</w:t>
      </w:r>
      <w:del w:id="148" w:author="vivo-1" w:date="2023-08-10T14:55:00Z">
        <w:r w:rsidRPr="00603D2C" w:rsidDel="008D3012">
          <w:rPr>
            <w:rFonts w:eastAsia="等线"/>
            <w:lang w:eastAsia="ko-KR"/>
          </w:rPr>
          <w:delText>s</w:delText>
        </w:r>
      </w:del>
      <w:r w:rsidRPr="00603D2C">
        <w:rPr>
          <w:rFonts w:eastAsia="等线"/>
          <w:lang w:eastAsia="ko-KR"/>
        </w:rPr>
        <w:t xml:space="preserve"> FL Client NWDAF as described in clause 6.2C.2.</w:t>
      </w:r>
      <w:ins w:id="149" w:author="vivo-1" w:date="2023-08-10T14:54:00Z">
        <w:r w:rsidR="008D3012">
          <w:rPr>
            <w:rFonts w:eastAsia="等线"/>
            <w:lang w:eastAsia="ko-KR"/>
          </w:rPr>
          <w:t>3</w:t>
        </w:r>
      </w:ins>
      <w:del w:id="150" w:author="vivo-1" w:date="2023-08-10T14:54:00Z">
        <w:r w:rsidRPr="00603D2C" w:rsidDel="008D3012">
          <w:rPr>
            <w:rFonts w:eastAsia="等线"/>
            <w:lang w:eastAsia="ko-KR"/>
          </w:rPr>
          <w:delText>2</w:delText>
        </w:r>
      </w:del>
      <w:r w:rsidRPr="00603D2C">
        <w:rPr>
          <w:rFonts w:eastAsia="等线"/>
          <w:lang w:eastAsia="ko-KR"/>
        </w:rPr>
        <w:t xml:space="preserve"> and sends Nnwdaf_MLModelTraining_Subscribe or Nnwdaf_MLModelTrainingInfo_Request that includes the aggregated ML model information to selected FL Client NWDAF(s) for next round of Federated Training.</w:t>
      </w:r>
    </w:p>
    <w:p w14:paraId="17825B3A" w14:textId="77777777" w:rsidR="00603D2C" w:rsidRPr="00603D2C" w:rsidRDefault="00603D2C" w:rsidP="00603D2C">
      <w:pPr>
        <w:overflowPunct w:val="0"/>
        <w:autoSpaceDE w:val="0"/>
        <w:autoSpaceDN w:val="0"/>
        <w:adjustRightInd w:val="0"/>
        <w:ind w:left="568" w:hanging="284"/>
        <w:textAlignment w:val="baseline"/>
        <w:rPr>
          <w:rFonts w:eastAsia="等线"/>
          <w:lang w:eastAsia="ko-KR"/>
        </w:rPr>
      </w:pPr>
      <w:r w:rsidRPr="00603D2C">
        <w:rPr>
          <w:rFonts w:eastAsia="等线"/>
          <w:lang w:eastAsia="ko-KR"/>
        </w:rPr>
        <w:t>8.</w:t>
      </w:r>
      <w:r w:rsidRPr="00603D2C">
        <w:rPr>
          <w:rFonts w:eastAsia="等线"/>
          <w:lang w:eastAsia="ko-KR"/>
        </w:rPr>
        <w:tab/>
        <w:t>Each FL Client NWDAF updates its own ML model based on the aggregated ML model information distributed by the FL Server NWDAF at step 7.</w:t>
      </w:r>
    </w:p>
    <w:p w14:paraId="7EF28EAB" w14:textId="77777777" w:rsidR="00603D2C" w:rsidRPr="00603D2C" w:rsidRDefault="00603D2C" w:rsidP="00603D2C">
      <w:pPr>
        <w:keepLines/>
        <w:overflowPunct w:val="0"/>
        <w:autoSpaceDE w:val="0"/>
        <w:autoSpaceDN w:val="0"/>
        <w:adjustRightInd w:val="0"/>
        <w:ind w:left="1135" w:hanging="851"/>
        <w:textAlignment w:val="baseline"/>
        <w:rPr>
          <w:rFonts w:eastAsia="等线"/>
          <w:lang w:eastAsia="en-GB"/>
        </w:rPr>
      </w:pPr>
      <w:r w:rsidRPr="00603D2C">
        <w:rPr>
          <w:rFonts w:eastAsia="等线"/>
          <w:lang w:eastAsia="en-GB"/>
        </w:rPr>
        <w:t>NOTE 3:</w:t>
      </w:r>
      <w:r w:rsidRPr="00603D2C">
        <w:rPr>
          <w:rFonts w:eastAsia="等线"/>
          <w:lang w:eastAsia="en-GB"/>
        </w:rPr>
        <w:tab/>
        <w:t>The steps 3-8 should be repeated until the training termination condition (e.g. maximum number of iterations, or the result of loss function is lower than a threshold) is reached.</w:t>
      </w:r>
    </w:p>
    <w:p w14:paraId="3A5824B7" w14:textId="24907708" w:rsidR="00603D2C" w:rsidRPr="00603D2C" w:rsidDel="007255C0" w:rsidRDefault="00603D2C">
      <w:pPr>
        <w:overflowPunct w:val="0"/>
        <w:autoSpaceDE w:val="0"/>
        <w:autoSpaceDN w:val="0"/>
        <w:adjustRightInd w:val="0"/>
        <w:ind w:left="568"/>
        <w:textAlignment w:val="baseline"/>
        <w:rPr>
          <w:del w:id="151" w:author="vivo-1" w:date="2023-08-10T15:00:00Z"/>
          <w:rFonts w:eastAsia="等线"/>
          <w:lang w:eastAsia="ko-KR"/>
        </w:rPr>
        <w:pPrChange w:id="152" w:author="vivo-1" w:date="2023-08-10T15:11:00Z">
          <w:pPr>
            <w:overflowPunct w:val="0"/>
            <w:autoSpaceDE w:val="0"/>
            <w:autoSpaceDN w:val="0"/>
            <w:adjustRightInd w:val="0"/>
            <w:textAlignment w:val="baseline"/>
          </w:pPr>
        </w:pPrChange>
      </w:pPr>
      <w:r w:rsidRPr="00603D2C">
        <w:rPr>
          <w:rFonts w:eastAsia="等线"/>
          <w:lang w:eastAsia="ko-KR"/>
        </w:rPr>
        <w:t>When the Federated Training procedure is complete, the FL Server NWDAF requests the FL client NWDAF(s) to terminate the FL procedure by invoking Nnwdaf_MLModelTraining_Unsubscribe service with a cause code that the FL process has finished and optionally with the final aggregated ML model information. Then the FL client NWDAF(s) terminate the local model training, and if the final aggregated ML model information is received from the FL server NWDAF, the FL client NWDAF(s) can store it for further use.</w:t>
      </w:r>
    </w:p>
    <w:p w14:paraId="7BD38517" w14:textId="1BF1DA99" w:rsidR="00603D2C" w:rsidRDefault="007255C0">
      <w:pPr>
        <w:overflowPunct w:val="0"/>
        <w:autoSpaceDE w:val="0"/>
        <w:autoSpaceDN w:val="0"/>
        <w:adjustRightInd w:val="0"/>
        <w:ind w:left="568" w:hanging="284"/>
        <w:textAlignment w:val="baseline"/>
        <w:pPrChange w:id="153" w:author="vivo-1" w:date="2023-08-10T15:00:00Z">
          <w:pPr>
            <w:pStyle w:val="B2"/>
            <w:ind w:left="0" w:firstLine="0"/>
          </w:pPr>
        </w:pPrChange>
      </w:pPr>
      <w:ins w:id="154" w:author="vivo-1" w:date="2023-08-10T15:12:00Z">
        <w:r>
          <w:rPr>
            <w:rFonts w:eastAsia="等线"/>
            <w:lang w:eastAsia="ko-KR"/>
          </w:rPr>
          <w:t>9</w:t>
        </w:r>
      </w:ins>
      <w:ins w:id="155" w:author="vivo-1" w:date="2023-08-10T15:00:00Z">
        <w:r>
          <w:rPr>
            <w:rFonts w:eastAsia="等线"/>
            <w:lang w:eastAsia="ko-KR"/>
          </w:rPr>
          <w:t xml:space="preserve">. </w:t>
        </w:r>
      </w:ins>
      <w:ins w:id="156" w:author="vivo-1" w:date="2023-08-10T15:12:00Z">
        <w:r>
          <w:rPr>
            <w:rFonts w:eastAsia="等线"/>
            <w:lang w:eastAsia="ko-KR"/>
          </w:rPr>
          <w:tab/>
        </w:r>
      </w:ins>
      <w:r w:rsidR="00603D2C" w:rsidRPr="00603D2C">
        <w:rPr>
          <w:rFonts w:eastAsia="等线"/>
          <w:lang w:eastAsia="ko-KR"/>
        </w:rPr>
        <w:t>After the training process is complete, the FL Server NWDAF may send Nnwdaf_MLModelProvision_Notify that includes the globally optimal ML model information to the consumer.</w:t>
      </w:r>
    </w:p>
    <w:p w14:paraId="7D29C3D4" w14:textId="77777777" w:rsidR="00603D2C" w:rsidRPr="00D93943" w:rsidRDefault="00603D2C" w:rsidP="00834EED">
      <w:pPr>
        <w:pStyle w:val="B2"/>
        <w:ind w:left="0" w:firstLine="0"/>
      </w:pPr>
    </w:p>
    <w:p w14:paraId="5A623C95" w14:textId="73F00864" w:rsidR="005E5EAB" w:rsidRPr="006C4346" w:rsidRDefault="00F94CBD" w:rsidP="006C4346">
      <w:pPr>
        <w:pStyle w:val="13"/>
        <w:rPr>
          <w:color w:val="FF0000"/>
        </w:rPr>
      </w:pPr>
      <w:r>
        <w:rPr>
          <w:color w:val="FF0000"/>
        </w:rPr>
        <w:t xml:space="preserve">* * * End of Changes * * * </w:t>
      </w:r>
    </w:p>
    <w:sectPr w:rsidR="005E5EAB" w:rsidRPr="006C434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FCC110" w14:textId="77777777" w:rsidR="00E947F6" w:rsidRDefault="00E947F6">
      <w:r>
        <w:separator/>
      </w:r>
    </w:p>
  </w:endnote>
  <w:endnote w:type="continuationSeparator" w:id="0">
    <w:p w14:paraId="62A12859" w14:textId="77777777" w:rsidR="00E947F6" w:rsidRDefault="00E94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A85F49" w14:textId="77777777" w:rsidR="00E947F6" w:rsidRDefault="00E947F6">
      <w:r>
        <w:separator/>
      </w:r>
    </w:p>
  </w:footnote>
  <w:footnote w:type="continuationSeparator" w:id="0">
    <w:p w14:paraId="33356FF5" w14:textId="77777777" w:rsidR="00E947F6" w:rsidRDefault="00E947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261A89"/>
    <w:multiLevelType w:val="hybridMultilevel"/>
    <w:tmpl w:val="40F8CC0C"/>
    <w:lvl w:ilvl="0" w:tplc="65C00C8C">
      <w:start w:val="1"/>
      <w:numFmt w:val="bullet"/>
      <w:lvlText w:val="•"/>
      <w:lvlJc w:val="left"/>
      <w:pPr>
        <w:tabs>
          <w:tab w:val="num" w:pos="720"/>
        </w:tabs>
        <w:ind w:left="720" w:hanging="360"/>
      </w:pPr>
      <w:rPr>
        <w:rFonts w:ascii="Arial" w:hAnsi="Arial" w:hint="default"/>
      </w:rPr>
    </w:lvl>
    <w:lvl w:ilvl="1" w:tplc="BD20E912">
      <w:start w:val="1"/>
      <w:numFmt w:val="bullet"/>
      <w:lvlText w:val="•"/>
      <w:lvlJc w:val="left"/>
      <w:pPr>
        <w:tabs>
          <w:tab w:val="num" w:pos="1440"/>
        </w:tabs>
        <w:ind w:left="1440" w:hanging="360"/>
      </w:pPr>
      <w:rPr>
        <w:rFonts w:ascii="Arial" w:hAnsi="Arial"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8005C32"/>
    <w:multiLevelType w:val="hybridMultilevel"/>
    <w:tmpl w:val="54A001F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5F324D2"/>
    <w:multiLevelType w:val="hybridMultilevel"/>
    <w:tmpl w:val="E5AED3CC"/>
    <w:lvl w:ilvl="0" w:tplc="A0FC73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43488E"/>
    <w:multiLevelType w:val="hybridMultilevel"/>
    <w:tmpl w:val="6400B20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0" w15:restartNumberingAfterBreak="0">
    <w:nsid w:val="2EBC1B67"/>
    <w:multiLevelType w:val="hybridMultilevel"/>
    <w:tmpl w:val="0C581222"/>
    <w:lvl w:ilvl="0" w:tplc="65C00C8C">
      <w:start w:val="1"/>
      <w:numFmt w:val="bullet"/>
      <w:lvlText w:val="•"/>
      <w:lvlJc w:val="left"/>
      <w:pPr>
        <w:tabs>
          <w:tab w:val="num" w:pos="720"/>
        </w:tabs>
        <w:ind w:left="720" w:hanging="360"/>
      </w:pPr>
      <w:rPr>
        <w:rFonts w:ascii="Arial" w:hAnsi="Arial"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4" w15:restartNumberingAfterBreak="0">
    <w:nsid w:val="555E2E18"/>
    <w:multiLevelType w:val="hybridMultilevel"/>
    <w:tmpl w:val="F216B65C"/>
    <w:lvl w:ilvl="0" w:tplc="D3504EE2">
      <w:start w:val="1"/>
      <w:numFmt w:val="bullet"/>
      <w:lvlText w:val="-"/>
      <w:lvlJc w:val="left"/>
      <w:pPr>
        <w:tabs>
          <w:tab w:val="num" w:pos="720"/>
        </w:tabs>
        <w:ind w:left="720" w:hanging="360"/>
      </w:pPr>
      <w:rPr>
        <w:rFonts w:ascii="Sitka Text" w:hAnsi="Sitka Text"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EEC4092"/>
    <w:multiLevelType w:val="hybridMultilevel"/>
    <w:tmpl w:val="D1F06D8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34B79C6"/>
    <w:multiLevelType w:val="hybridMultilevel"/>
    <w:tmpl w:val="EFC4F3E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20" w15:restartNumberingAfterBreak="0">
    <w:nsid w:val="637D6E31"/>
    <w:multiLevelType w:val="hybridMultilevel"/>
    <w:tmpl w:val="1E16AA3A"/>
    <w:lvl w:ilvl="0" w:tplc="3CAE5F6C">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5A22A3"/>
    <w:multiLevelType w:val="hybridMultilevel"/>
    <w:tmpl w:val="FCA01422"/>
    <w:lvl w:ilvl="0" w:tplc="078E0E9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464007B"/>
    <w:multiLevelType w:val="hybridMultilevel"/>
    <w:tmpl w:val="4BB0F11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F1C2225"/>
    <w:multiLevelType w:val="hybridMultilevel"/>
    <w:tmpl w:val="31E0B492"/>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num w:numId="1">
    <w:abstractNumId w:val="1"/>
  </w:num>
  <w:num w:numId="2">
    <w:abstractNumId w:val="11"/>
  </w:num>
  <w:num w:numId="3">
    <w:abstractNumId w:val="3"/>
  </w:num>
  <w:num w:numId="4">
    <w:abstractNumId w:val="15"/>
  </w:num>
  <w:num w:numId="5">
    <w:abstractNumId w:val="6"/>
  </w:num>
  <w:num w:numId="6">
    <w:abstractNumId w:val="18"/>
  </w:num>
  <w:num w:numId="7">
    <w:abstractNumId w:val="23"/>
  </w:num>
  <w:num w:numId="8">
    <w:abstractNumId w:val="0"/>
  </w:num>
  <w:num w:numId="9">
    <w:abstractNumId w:val="16"/>
  </w:num>
  <w:num w:numId="10">
    <w:abstractNumId w:val="5"/>
  </w:num>
  <w:num w:numId="11">
    <w:abstractNumId w:val="9"/>
  </w:num>
  <w:num w:numId="12">
    <w:abstractNumId w:val="12"/>
  </w:num>
  <w:num w:numId="13">
    <w:abstractNumId w:val="19"/>
  </w:num>
  <w:num w:numId="14">
    <w:abstractNumId w:val="22"/>
  </w:num>
  <w:num w:numId="15">
    <w:abstractNumId w:val="24"/>
  </w:num>
  <w:num w:numId="16">
    <w:abstractNumId w:val="13"/>
  </w:num>
  <w:num w:numId="17">
    <w:abstractNumId w:val="8"/>
  </w:num>
  <w:num w:numId="18">
    <w:abstractNumId w:val="4"/>
  </w:num>
  <w:num w:numId="19">
    <w:abstractNumId w:val="17"/>
  </w:num>
  <w:num w:numId="20">
    <w:abstractNumId w:val="7"/>
  </w:num>
  <w:num w:numId="21">
    <w:abstractNumId w:val="2"/>
  </w:num>
  <w:num w:numId="22">
    <w:abstractNumId w:val="10"/>
  </w:num>
  <w:num w:numId="23">
    <w:abstractNumId w:val="14"/>
  </w:num>
  <w:num w:numId="24">
    <w:abstractNumId w:val="21"/>
  </w:num>
  <w:num w:numId="2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469A"/>
    <w:rsid w:val="00005CF6"/>
    <w:rsid w:val="00010C97"/>
    <w:rsid w:val="00013DAB"/>
    <w:rsid w:val="00014500"/>
    <w:rsid w:val="000147EF"/>
    <w:rsid w:val="000177E0"/>
    <w:rsid w:val="00021082"/>
    <w:rsid w:val="00022964"/>
    <w:rsid w:val="00022E4A"/>
    <w:rsid w:val="000231DA"/>
    <w:rsid w:val="0002415E"/>
    <w:rsid w:val="00027251"/>
    <w:rsid w:val="000277C4"/>
    <w:rsid w:val="0003039D"/>
    <w:rsid w:val="00030697"/>
    <w:rsid w:val="000317C8"/>
    <w:rsid w:val="00043D6D"/>
    <w:rsid w:val="0004506A"/>
    <w:rsid w:val="000452FB"/>
    <w:rsid w:val="00046561"/>
    <w:rsid w:val="00047365"/>
    <w:rsid w:val="00053A8B"/>
    <w:rsid w:val="00054986"/>
    <w:rsid w:val="000555B7"/>
    <w:rsid w:val="00055791"/>
    <w:rsid w:val="00061F4E"/>
    <w:rsid w:val="00062097"/>
    <w:rsid w:val="00067041"/>
    <w:rsid w:val="00072AEC"/>
    <w:rsid w:val="000751FA"/>
    <w:rsid w:val="00076303"/>
    <w:rsid w:val="000778D9"/>
    <w:rsid w:val="000820A6"/>
    <w:rsid w:val="0008466C"/>
    <w:rsid w:val="00084A5F"/>
    <w:rsid w:val="00084EE5"/>
    <w:rsid w:val="000851ED"/>
    <w:rsid w:val="00090042"/>
    <w:rsid w:val="000904B7"/>
    <w:rsid w:val="0009374E"/>
    <w:rsid w:val="000951B9"/>
    <w:rsid w:val="000953E4"/>
    <w:rsid w:val="0009555B"/>
    <w:rsid w:val="000962D2"/>
    <w:rsid w:val="00096C49"/>
    <w:rsid w:val="000976FF"/>
    <w:rsid w:val="00097EC2"/>
    <w:rsid w:val="000A0A0A"/>
    <w:rsid w:val="000A164F"/>
    <w:rsid w:val="000A18FD"/>
    <w:rsid w:val="000A2332"/>
    <w:rsid w:val="000A3030"/>
    <w:rsid w:val="000A36E1"/>
    <w:rsid w:val="000A401C"/>
    <w:rsid w:val="000A4EB9"/>
    <w:rsid w:val="000A61E3"/>
    <w:rsid w:val="000A6394"/>
    <w:rsid w:val="000A69BE"/>
    <w:rsid w:val="000A6B8F"/>
    <w:rsid w:val="000B0A14"/>
    <w:rsid w:val="000B173F"/>
    <w:rsid w:val="000B1F63"/>
    <w:rsid w:val="000B2336"/>
    <w:rsid w:val="000B3251"/>
    <w:rsid w:val="000B354E"/>
    <w:rsid w:val="000B43C2"/>
    <w:rsid w:val="000B606E"/>
    <w:rsid w:val="000B686D"/>
    <w:rsid w:val="000B7FED"/>
    <w:rsid w:val="000C038A"/>
    <w:rsid w:val="000C612F"/>
    <w:rsid w:val="000C6323"/>
    <w:rsid w:val="000C6598"/>
    <w:rsid w:val="000C6809"/>
    <w:rsid w:val="000C7852"/>
    <w:rsid w:val="000C7E56"/>
    <w:rsid w:val="000D0C96"/>
    <w:rsid w:val="000D27AB"/>
    <w:rsid w:val="000D27C1"/>
    <w:rsid w:val="000D38A7"/>
    <w:rsid w:val="000D44B3"/>
    <w:rsid w:val="000D4E3E"/>
    <w:rsid w:val="000D6EE7"/>
    <w:rsid w:val="000E05A4"/>
    <w:rsid w:val="000E1127"/>
    <w:rsid w:val="000E3E74"/>
    <w:rsid w:val="000E7640"/>
    <w:rsid w:val="000F0F00"/>
    <w:rsid w:val="000F150B"/>
    <w:rsid w:val="000F190C"/>
    <w:rsid w:val="000F6B8B"/>
    <w:rsid w:val="000F7990"/>
    <w:rsid w:val="000F7C96"/>
    <w:rsid w:val="0010064E"/>
    <w:rsid w:val="00101B5F"/>
    <w:rsid w:val="00102543"/>
    <w:rsid w:val="001029F7"/>
    <w:rsid w:val="00102BF1"/>
    <w:rsid w:val="00105486"/>
    <w:rsid w:val="00105749"/>
    <w:rsid w:val="00106525"/>
    <w:rsid w:val="00110F68"/>
    <w:rsid w:val="00111A51"/>
    <w:rsid w:val="001130D4"/>
    <w:rsid w:val="00116D10"/>
    <w:rsid w:val="00120CC1"/>
    <w:rsid w:val="0012235C"/>
    <w:rsid w:val="0012517D"/>
    <w:rsid w:val="00125A17"/>
    <w:rsid w:val="00126585"/>
    <w:rsid w:val="0012679C"/>
    <w:rsid w:val="00126F14"/>
    <w:rsid w:val="00130E5D"/>
    <w:rsid w:val="00131266"/>
    <w:rsid w:val="00131EE9"/>
    <w:rsid w:val="00133967"/>
    <w:rsid w:val="001345F9"/>
    <w:rsid w:val="001350F0"/>
    <w:rsid w:val="0013747D"/>
    <w:rsid w:val="001375ED"/>
    <w:rsid w:val="00140154"/>
    <w:rsid w:val="00145D43"/>
    <w:rsid w:val="00147360"/>
    <w:rsid w:val="0015230E"/>
    <w:rsid w:val="00153A22"/>
    <w:rsid w:val="00155641"/>
    <w:rsid w:val="00155976"/>
    <w:rsid w:val="00155D22"/>
    <w:rsid w:val="00160A27"/>
    <w:rsid w:val="00161E04"/>
    <w:rsid w:val="00163D28"/>
    <w:rsid w:val="00165CA4"/>
    <w:rsid w:val="00166AC6"/>
    <w:rsid w:val="00171830"/>
    <w:rsid w:val="0017272F"/>
    <w:rsid w:val="00172BA1"/>
    <w:rsid w:val="001736EC"/>
    <w:rsid w:val="00175A6D"/>
    <w:rsid w:val="00177DF9"/>
    <w:rsid w:val="00180670"/>
    <w:rsid w:val="00181EC9"/>
    <w:rsid w:val="00192C46"/>
    <w:rsid w:val="00194EDD"/>
    <w:rsid w:val="00195023"/>
    <w:rsid w:val="00196380"/>
    <w:rsid w:val="00196FDE"/>
    <w:rsid w:val="001A00CA"/>
    <w:rsid w:val="001A08B3"/>
    <w:rsid w:val="001A10CD"/>
    <w:rsid w:val="001A1168"/>
    <w:rsid w:val="001A3B6D"/>
    <w:rsid w:val="001A45FB"/>
    <w:rsid w:val="001A4B0F"/>
    <w:rsid w:val="001A4FB6"/>
    <w:rsid w:val="001A573F"/>
    <w:rsid w:val="001A5EFA"/>
    <w:rsid w:val="001A7B60"/>
    <w:rsid w:val="001B0F21"/>
    <w:rsid w:val="001B1DE0"/>
    <w:rsid w:val="001B3CC7"/>
    <w:rsid w:val="001B4690"/>
    <w:rsid w:val="001B52F0"/>
    <w:rsid w:val="001B54CD"/>
    <w:rsid w:val="001B63AE"/>
    <w:rsid w:val="001B6E86"/>
    <w:rsid w:val="001B7A65"/>
    <w:rsid w:val="001C01E4"/>
    <w:rsid w:val="001C4F9D"/>
    <w:rsid w:val="001D02C5"/>
    <w:rsid w:val="001D55CF"/>
    <w:rsid w:val="001D6DE3"/>
    <w:rsid w:val="001E0D0B"/>
    <w:rsid w:val="001E41F3"/>
    <w:rsid w:val="001E7365"/>
    <w:rsid w:val="001E7DE8"/>
    <w:rsid w:val="001F1242"/>
    <w:rsid w:val="001F1410"/>
    <w:rsid w:val="001F168D"/>
    <w:rsid w:val="001F36C8"/>
    <w:rsid w:val="001F3D2C"/>
    <w:rsid w:val="00200B67"/>
    <w:rsid w:val="002019D1"/>
    <w:rsid w:val="00203914"/>
    <w:rsid w:val="00204990"/>
    <w:rsid w:val="00205900"/>
    <w:rsid w:val="002076B2"/>
    <w:rsid w:val="0021220D"/>
    <w:rsid w:val="0021319C"/>
    <w:rsid w:val="00214150"/>
    <w:rsid w:val="002154F5"/>
    <w:rsid w:val="0021798A"/>
    <w:rsid w:val="002216C1"/>
    <w:rsid w:val="0022211D"/>
    <w:rsid w:val="0022339B"/>
    <w:rsid w:val="002247CB"/>
    <w:rsid w:val="00225E5E"/>
    <w:rsid w:val="002266A1"/>
    <w:rsid w:val="00227FA0"/>
    <w:rsid w:val="00231070"/>
    <w:rsid w:val="002322A2"/>
    <w:rsid w:val="00235661"/>
    <w:rsid w:val="00243DCA"/>
    <w:rsid w:val="0024452D"/>
    <w:rsid w:val="0024655C"/>
    <w:rsid w:val="00247C0D"/>
    <w:rsid w:val="00250277"/>
    <w:rsid w:val="00250B03"/>
    <w:rsid w:val="002517FF"/>
    <w:rsid w:val="0025527D"/>
    <w:rsid w:val="00255EE2"/>
    <w:rsid w:val="00256E8D"/>
    <w:rsid w:val="0026004D"/>
    <w:rsid w:val="002640DD"/>
    <w:rsid w:val="00266F5B"/>
    <w:rsid w:val="002673C9"/>
    <w:rsid w:val="00267A07"/>
    <w:rsid w:val="00270BA0"/>
    <w:rsid w:val="002722DE"/>
    <w:rsid w:val="00272444"/>
    <w:rsid w:val="002750E9"/>
    <w:rsid w:val="00275D12"/>
    <w:rsid w:val="00277345"/>
    <w:rsid w:val="002837FD"/>
    <w:rsid w:val="00283FBC"/>
    <w:rsid w:val="00284FEB"/>
    <w:rsid w:val="002860C4"/>
    <w:rsid w:val="002868BB"/>
    <w:rsid w:val="00290AA0"/>
    <w:rsid w:val="00291BC2"/>
    <w:rsid w:val="00291EB2"/>
    <w:rsid w:val="00294272"/>
    <w:rsid w:val="00297C3E"/>
    <w:rsid w:val="00297E72"/>
    <w:rsid w:val="002A506D"/>
    <w:rsid w:val="002A5692"/>
    <w:rsid w:val="002A7EFC"/>
    <w:rsid w:val="002B0222"/>
    <w:rsid w:val="002B0293"/>
    <w:rsid w:val="002B2765"/>
    <w:rsid w:val="002B5741"/>
    <w:rsid w:val="002B6E5C"/>
    <w:rsid w:val="002B7245"/>
    <w:rsid w:val="002B764A"/>
    <w:rsid w:val="002B7723"/>
    <w:rsid w:val="002B7DFD"/>
    <w:rsid w:val="002C1D92"/>
    <w:rsid w:val="002C37C4"/>
    <w:rsid w:val="002C3F56"/>
    <w:rsid w:val="002C4886"/>
    <w:rsid w:val="002C7F4B"/>
    <w:rsid w:val="002D2753"/>
    <w:rsid w:val="002D375E"/>
    <w:rsid w:val="002D4765"/>
    <w:rsid w:val="002D597E"/>
    <w:rsid w:val="002D76C2"/>
    <w:rsid w:val="002D772C"/>
    <w:rsid w:val="002E2746"/>
    <w:rsid w:val="002E32D1"/>
    <w:rsid w:val="002E472E"/>
    <w:rsid w:val="002E486A"/>
    <w:rsid w:val="002E527F"/>
    <w:rsid w:val="002E69FC"/>
    <w:rsid w:val="002E6E19"/>
    <w:rsid w:val="002E7A81"/>
    <w:rsid w:val="002F2883"/>
    <w:rsid w:val="002F28ED"/>
    <w:rsid w:val="002F574B"/>
    <w:rsid w:val="002F692C"/>
    <w:rsid w:val="003006FF"/>
    <w:rsid w:val="00301423"/>
    <w:rsid w:val="00301F04"/>
    <w:rsid w:val="00303A4D"/>
    <w:rsid w:val="00305304"/>
    <w:rsid w:val="00305409"/>
    <w:rsid w:val="00307771"/>
    <w:rsid w:val="0031084C"/>
    <w:rsid w:val="003111C0"/>
    <w:rsid w:val="0031271F"/>
    <w:rsid w:val="00312AED"/>
    <w:rsid w:val="0031313F"/>
    <w:rsid w:val="00315530"/>
    <w:rsid w:val="00320EE6"/>
    <w:rsid w:val="0032111F"/>
    <w:rsid w:val="003211C8"/>
    <w:rsid w:val="003216EB"/>
    <w:rsid w:val="003237B3"/>
    <w:rsid w:val="00325F62"/>
    <w:rsid w:val="00334110"/>
    <w:rsid w:val="00342B3E"/>
    <w:rsid w:val="00351E1A"/>
    <w:rsid w:val="003609EF"/>
    <w:rsid w:val="00360A6E"/>
    <w:rsid w:val="00361829"/>
    <w:rsid w:val="0036231A"/>
    <w:rsid w:val="003624A9"/>
    <w:rsid w:val="00363BEC"/>
    <w:rsid w:val="00364AA9"/>
    <w:rsid w:val="00364EDD"/>
    <w:rsid w:val="00365A1F"/>
    <w:rsid w:val="003669FD"/>
    <w:rsid w:val="00374DD4"/>
    <w:rsid w:val="003765E2"/>
    <w:rsid w:val="00377DB8"/>
    <w:rsid w:val="00377F83"/>
    <w:rsid w:val="00381B4B"/>
    <w:rsid w:val="0038442B"/>
    <w:rsid w:val="00384C6F"/>
    <w:rsid w:val="00386932"/>
    <w:rsid w:val="003877AA"/>
    <w:rsid w:val="00387F5E"/>
    <w:rsid w:val="003908ED"/>
    <w:rsid w:val="00390CCC"/>
    <w:rsid w:val="0039459D"/>
    <w:rsid w:val="0039479D"/>
    <w:rsid w:val="00395000"/>
    <w:rsid w:val="00395EAD"/>
    <w:rsid w:val="003963FC"/>
    <w:rsid w:val="003979D5"/>
    <w:rsid w:val="003A183B"/>
    <w:rsid w:val="003A2056"/>
    <w:rsid w:val="003A2752"/>
    <w:rsid w:val="003A3712"/>
    <w:rsid w:val="003A535E"/>
    <w:rsid w:val="003A5AC1"/>
    <w:rsid w:val="003B2A98"/>
    <w:rsid w:val="003B53FB"/>
    <w:rsid w:val="003B5DDE"/>
    <w:rsid w:val="003B64CB"/>
    <w:rsid w:val="003C172A"/>
    <w:rsid w:val="003C4749"/>
    <w:rsid w:val="003D5031"/>
    <w:rsid w:val="003D66E4"/>
    <w:rsid w:val="003D747A"/>
    <w:rsid w:val="003E01D3"/>
    <w:rsid w:val="003E1A36"/>
    <w:rsid w:val="003E34E9"/>
    <w:rsid w:val="003E5237"/>
    <w:rsid w:val="003E570F"/>
    <w:rsid w:val="003E7F5A"/>
    <w:rsid w:val="003F0E97"/>
    <w:rsid w:val="003F1392"/>
    <w:rsid w:val="003F3046"/>
    <w:rsid w:val="003F35B8"/>
    <w:rsid w:val="003F375C"/>
    <w:rsid w:val="003F73A6"/>
    <w:rsid w:val="003F7ED5"/>
    <w:rsid w:val="004008A3"/>
    <w:rsid w:val="00400B50"/>
    <w:rsid w:val="00400FEA"/>
    <w:rsid w:val="00401B6F"/>
    <w:rsid w:val="00402DF3"/>
    <w:rsid w:val="00403519"/>
    <w:rsid w:val="004056F2"/>
    <w:rsid w:val="004076AE"/>
    <w:rsid w:val="00410371"/>
    <w:rsid w:val="0041152F"/>
    <w:rsid w:val="004204B3"/>
    <w:rsid w:val="0042160F"/>
    <w:rsid w:val="00422948"/>
    <w:rsid w:val="004241D2"/>
    <w:rsid w:val="004242F1"/>
    <w:rsid w:val="0042452C"/>
    <w:rsid w:val="00424533"/>
    <w:rsid w:val="00424D93"/>
    <w:rsid w:val="004254B0"/>
    <w:rsid w:val="0042630B"/>
    <w:rsid w:val="0043042F"/>
    <w:rsid w:val="00430614"/>
    <w:rsid w:val="00431654"/>
    <w:rsid w:val="00431BD6"/>
    <w:rsid w:val="00431F93"/>
    <w:rsid w:val="004325A7"/>
    <w:rsid w:val="00436082"/>
    <w:rsid w:val="00436BAF"/>
    <w:rsid w:val="004405FE"/>
    <w:rsid w:val="00442061"/>
    <w:rsid w:val="00443780"/>
    <w:rsid w:val="00446BFD"/>
    <w:rsid w:val="0045251F"/>
    <w:rsid w:val="00455F28"/>
    <w:rsid w:val="0045618C"/>
    <w:rsid w:val="00456595"/>
    <w:rsid w:val="004579B0"/>
    <w:rsid w:val="004638A4"/>
    <w:rsid w:val="00467FFD"/>
    <w:rsid w:val="00471B5E"/>
    <w:rsid w:val="00474741"/>
    <w:rsid w:val="00475B1F"/>
    <w:rsid w:val="00475B3B"/>
    <w:rsid w:val="00475BCA"/>
    <w:rsid w:val="00476596"/>
    <w:rsid w:val="00477CC2"/>
    <w:rsid w:val="00480473"/>
    <w:rsid w:val="00481D61"/>
    <w:rsid w:val="004861C7"/>
    <w:rsid w:val="00486D81"/>
    <w:rsid w:val="00487BFD"/>
    <w:rsid w:val="00493320"/>
    <w:rsid w:val="00494861"/>
    <w:rsid w:val="00497492"/>
    <w:rsid w:val="004A288B"/>
    <w:rsid w:val="004A46C4"/>
    <w:rsid w:val="004A4710"/>
    <w:rsid w:val="004A730E"/>
    <w:rsid w:val="004A7470"/>
    <w:rsid w:val="004B0410"/>
    <w:rsid w:val="004B0F70"/>
    <w:rsid w:val="004B27D9"/>
    <w:rsid w:val="004B38BD"/>
    <w:rsid w:val="004B3B7C"/>
    <w:rsid w:val="004B45CC"/>
    <w:rsid w:val="004B5728"/>
    <w:rsid w:val="004B75B7"/>
    <w:rsid w:val="004B75CA"/>
    <w:rsid w:val="004B798D"/>
    <w:rsid w:val="004B7A0F"/>
    <w:rsid w:val="004C0186"/>
    <w:rsid w:val="004C24E2"/>
    <w:rsid w:val="004C2D80"/>
    <w:rsid w:val="004C3E2C"/>
    <w:rsid w:val="004C771D"/>
    <w:rsid w:val="004C7901"/>
    <w:rsid w:val="004D0184"/>
    <w:rsid w:val="004D2119"/>
    <w:rsid w:val="004D352B"/>
    <w:rsid w:val="004D3C88"/>
    <w:rsid w:val="004D4C71"/>
    <w:rsid w:val="004D5F45"/>
    <w:rsid w:val="004D63B0"/>
    <w:rsid w:val="004D772F"/>
    <w:rsid w:val="004E193D"/>
    <w:rsid w:val="004E24E9"/>
    <w:rsid w:val="004E5326"/>
    <w:rsid w:val="004E794B"/>
    <w:rsid w:val="004F01AA"/>
    <w:rsid w:val="004F0C3F"/>
    <w:rsid w:val="004F0E1E"/>
    <w:rsid w:val="004F1912"/>
    <w:rsid w:val="004F1C57"/>
    <w:rsid w:val="004F3342"/>
    <w:rsid w:val="004F61A2"/>
    <w:rsid w:val="004F63BD"/>
    <w:rsid w:val="00503934"/>
    <w:rsid w:val="00505222"/>
    <w:rsid w:val="00506070"/>
    <w:rsid w:val="00507460"/>
    <w:rsid w:val="00507516"/>
    <w:rsid w:val="005077F6"/>
    <w:rsid w:val="00511B78"/>
    <w:rsid w:val="00513BC7"/>
    <w:rsid w:val="00514624"/>
    <w:rsid w:val="0051580D"/>
    <w:rsid w:val="00515C40"/>
    <w:rsid w:val="00517551"/>
    <w:rsid w:val="0052199A"/>
    <w:rsid w:val="00521CC2"/>
    <w:rsid w:val="00521D5D"/>
    <w:rsid w:val="00523FCA"/>
    <w:rsid w:val="00524473"/>
    <w:rsid w:val="005303B4"/>
    <w:rsid w:val="00530643"/>
    <w:rsid w:val="00530742"/>
    <w:rsid w:val="005309C9"/>
    <w:rsid w:val="0053195A"/>
    <w:rsid w:val="00531A14"/>
    <w:rsid w:val="00532435"/>
    <w:rsid w:val="005335CD"/>
    <w:rsid w:val="00534CC7"/>
    <w:rsid w:val="0054133B"/>
    <w:rsid w:val="00543D63"/>
    <w:rsid w:val="00547111"/>
    <w:rsid w:val="005477D9"/>
    <w:rsid w:val="00551371"/>
    <w:rsid w:val="00552714"/>
    <w:rsid w:val="00553BAD"/>
    <w:rsid w:val="00553E64"/>
    <w:rsid w:val="00554442"/>
    <w:rsid w:val="00561D2E"/>
    <w:rsid w:val="00567896"/>
    <w:rsid w:val="00567E8B"/>
    <w:rsid w:val="00570079"/>
    <w:rsid w:val="00570BAA"/>
    <w:rsid w:val="00570C1A"/>
    <w:rsid w:val="00571519"/>
    <w:rsid w:val="0057253E"/>
    <w:rsid w:val="00572ED3"/>
    <w:rsid w:val="00574037"/>
    <w:rsid w:val="005747B8"/>
    <w:rsid w:val="00575CF4"/>
    <w:rsid w:val="00576000"/>
    <w:rsid w:val="00576F61"/>
    <w:rsid w:val="0057751A"/>
    <w:rsid w:val="0058258B"/>
    <w:rsid w:val="0058472E"/>
    <w:rsid w:val="00584D1B"/>
    <w:rsid w:val="00586B1E"/>
    <w:rsid w:val="00592AE5"/>
    <w:rsid w:val="00592D74"/>
    <w:rsid w:val="00593907"/>
    <w:rsid w:val="00595D9A"/>
    <w:rsid w:val="005A2D01"/>
    <w:rsid w:val="005A596A"/>
    <w:rsid w:val="005A6A06"/>
    <w:rsid w:val="005A7260"/>
    <w:rsid w:val="005B1884"/>
    <w:rsid w:val="005B28E5"/>
    <w:rsid w:val="005B2EC4"/>
    <w:rsid w:val="005B3471"/>
    <w:rsid w:val="005B39FE"/>
    <w:rsid w:val="005B6EB4"/>
    <w:rsid w:val="005C242D"/>
    <w:rsid w:val="005C320A"/>
    <w:rsid w:val="005C3B45"/>
    <w:rsid w:val="005C5560"/>
    <w:rsid w:val="005C5C65"/>
    <w:rsid w:val="005C6631"/>
    <w:rsid w:val="005C6CE4"/>
    <w:rsid w:val="005C754F"/>
    <w:rsid w:val="005C7F6C"/>
    <w:rsid w:val="005D0375"/>
    <w:rsid w:val="005D14C4"/>
    <w:rsid w:val="005D1550"/>
    <w:rsid w:val="005D1B3F"/>
    <w:rsid w:val="005D27F5"/>
    <w:rsid w:val="005D463C"/>
    <w:rsid w:val="005E062F"/>
    <w:rsid w:val="005E1159"/>
    <w:rsid w:val="005E2C44"/>
    <w:rsid w:val="005E3E4B"/>
    <w:rsid w:val="005E5EAB"/>
    <w:rsid w:val="005E6758"/>
    <w:rsid w:val="005F01DA"/>
    <w:rsid w:val="005F5247"/>
    <w:rsid w:val="005F54B1"/>
    <w:rsid w:val="005F7392"/>
    <w:rsid w:val="005F73ED"/>
    <w:rsid w:val="00601180"/>
    <w:rsid w:val="00601789"/>
    <w:rsid w:val="00601B18"/>
    <w:rsid w:val="006031D9"/>
    <w:rsid w:val="00603D2C"/>
    <w:rsid w:val="00605B82"/>
    <w:rsid w:val="006068D1"/>
    <w:rsid w:val="0061068C"/>
    <w:rsid w:val="00616211"/>
    <w:rsid w:val="00616F92"/>
    <w:rsid w:val="006206E4"/>
    <w:rsid w:val="00620EF0"/>
    <w:rsid w:val="00621188"/>
    <w:rsid w:val="006238D3"/>
    <w:rsid w:val="00625614"/>
    <w:rsid w:val="006257ED"/>
    <w:rsid w:val="0062597D"/>
    <w:rsid w:val="00625A1A"/>
    <w:rsid w:val="00631BDC"/>
    <w:rsid w:val="0063211F"/>
    <w:rsid w:val="00632531"/>
    <w:rsid w:val="006338CA"/>
    <w:rsid w:val="00635603"/>
    <w:rsid w:val="00635893"/>
    <w:rsid w:val="00635B07"/>
    <w:rsid w:val="00635B87"/>
    <w:rsid w:val="00642568"/>
    <w:rsid w:val="00651512"/>
    <w:rsid w:val="00655FDE"/>
    <w:rsid w:val="0065710D"/>
    <w:rsid w:val="00660B1C"/>
    <w:rsid w:val="00662133"/>
    <w:rsid w:val="0066215D"/>
    <w:rsid w:val="00662251"/>
    <w:rsid w:val="00662EAB"/>
    <w:rsid w:val="00663C8B"/>
    <w:rsid w:val="00664EF1"/>
    <w:rsid w:val="00665C47"/>
    <w:rsid w:val="00666E7E"/>
    <w:rsid w:val="00667234"/>
    <w:rsid w:val="0067209D"/>
    <w:rsid w:val="006748C5"/>
    <w:rsid w:val="00674C62"/>
    <w:rsid w:val="006756EF"/>
    <w:rsid w:val="0067587B"/>
    <w:rsid w:val="00676E95"/>
    <w:rsid w:val="00682547"/>
    <w:rsid w:val="00682B66"/>
    <w:rsid w:val="00683436"/>
    <w:rsid w:val="00687776"/>
    <w:rsid w:val="00691011"/>
    <w:rsid w:val="00691EEE"/>
    <w:rsid w:val="00692D75"/>
    <w:rsid w:val="006930C1"/>
    <w:rsid w:val="0069575F"/>
    <w:rsid w:val="00695808"/>
    <w:rsid w:val="0069628E"/>
    <w:rsid w:val="00696462"/>
    <w:rsid w:val="00696F32"/>
    <w:rsid w:val="006A0FC3"/>
    <w:rsid w:val="006A10B1"/>
    <w:rsid w:val="006A41AC"/>
    <w:rsid w:val="006A5EE6"/>
    <w:rsid w:val="006A6952"/>
    <w:rsid w:val="006A6E0F"/>
    <w:rsid w:val="006B0F6C"/>
    <w:rsid w:val="006B1EE4"/>
    <w:rsid w:val="006B3E38"/>
    <w:rsid w:val="006B3FBF"/>
    <w:rsid w:val="006B46FB"/>
    <w:rsid w:val="006B4C5C"/>
    <w:rsid w:val="006B7065"/>
    <w:rsid w:val="006C1E7E"/>
    <w:rsid w:val="006C4346"/>
    <w:rsid w:val="006C4F58"/>
    <w:rsid w:val="006C57F4"/>
    <w:rsid w:val="006D0140"/>
    <w:rsid w:val="006D054B"/>
    <w:rsid w:val="006D0C56"/>
    <w:rsid w:val="006D1301"/>
    <w:rsid w:val="006D20A5"/>
    <w:rsid w:val="006D296A"/>
    <w:rsid w:val="006D2A3A"/>
    <w:rsid w:val="006D2F88"/>
    <w:rsid w:val="006E0762"/>
    <w:rsid w:val="006E21FB"/>
    <w:rsid w:val="006E257D"/>
    <w:rsid w:val="006E2B21"/>
    <w:rsid w:val="006E2F89"/>
    <w:rsid w:val="006E54E6"/>
    <w:rsid w:val="006F0FA0"/>
    <w:rsid w:val="006F17D0"/>
    <w:rsid w:val="006F1D11"/>
    <w:rsid w:val="006F3A58"/>
    <w:rsid w:val="006F4DE9"/>
    <w:rsid w:val="006F5619"/>
    <w:rsid w:val="006F5ECE"/>
    <w:rsid w:val="006F6017"/>
    <w:rsid w:val="006F749C"/>
    <w:rsid w:val="00700818"/>
    <w:rsid w:val="0070127F"/>
    <w:rsid w:val="00701C41"/>
    <w:rsid w:val="0070436F"/>
    <w:rsid w:val="00704737"/>
    <w:rsid w:val="00706BEB"/>
    <w:rsid w:val="007104D4"/>
    <w:rsid w:val="00712E80"/>
    <w:rsid w:val="00713594"/>
    <w:rsid w:val="00713ECA"/>
    <w:rsid w:val="00716E6F"/>
    <w:rsid w:val="00717411"/>
    <w:rsid w:val="007214DC"/>
    <w:rsid w:val="00721820"/>
    <w:rsid w:val="00722C12"/>
    <w:rsid w:val="00723BC2"/>
    <w:rsid w:val="0072484D"/>
    <w:rsid w:val="007255C0"/>
    <w:rsid w:val="00725696"/>
    <w:rsid w:val="00730AF3"/>
    <w:rsid w:val="00732CAA"/>
    <w:rsid w:val="00733E7D"/>
    <w:rsid w:val="007345A8"/>
    <w:rsid w:val="007403F7"/>
    <w:rsid w:val="00742E22"/>
    <w:rsid w:val="0074589B"/>
    <w:rsid w:val="00746300"/>
    <w:rsid w:val="00747692"/>
    <w:rsid w:val="007479A0"/>
    <w:rsid w:val="00750D9E"/>
    <w:rsid w:val="00751309"/>
    <w:rsid w:val="0075215F"/>
    <w:rsid w:val="007546A1"/>
    <w:rsid w:val="00755249"/>
    <w:rsid w:val="007558B8"/>
    <w:rsid w:val="00755FD6"/>
    <w:rsid w:val="00757D45"/>
    <w:rsid w:val="00760257"/>
    <w:rsid w:val="007606E4"/>
    <w:rsid w:val="00761B73"/>
    <w:rsid w:val="00763F1B"/>
    <w:rsid w:val="00764385"/>
    <w:rsid w:val="00764578"/>
    <w:rsid w:val="007658C6"/>
    <w:rsid w:val="007663B8"/>
    <w:rsid w:val="00766981"/>
    <w:rsid w:val="00766BA2"/>
    <w:rsid w:val="007714E9"/>
    <w:rsid w:val="0077317C"/>
    <w:rsid w:val="00774240"/>
    <w:rsid w:val="00774E3E"/>
    <w:rsid w:val="007805DD"/>
    <w:rsid w:val="00780D6A"/>
    <w:rsid w:val="00782119"/>
    <w:rsid w:val="007829C7"/>
    <w:rsid w:val="00783F94"/>
    <w:rsid w:val="00790325"/>
    <w:rsid w:val="007909A0"/>
    <w:rsid w:val="00792342"/>
    <w:rsid w:val="007949FB"/>
    <w:rsid w:val="00794F8C"/>
    <w:rsid w:val="00795DC4"/>
    <w:rsid w:val="00795E36"/>
    <w:rsid w:val="00796A60"/>
    <w:rsid w:val="007977A8"/>
    <w:rsid w:val="007A159F"/>
    <w:rsid w:val="007A2A36"/>
    <w:rsid w:val="007A588B"/>
    <w:rsid w:val="007A5D9E"/>
    <w:rsid w:val="007B07E8"/>
    <w:rsid w:val="007B09F0"/>
    <w:rsid w:val="007B1077"/>
    <w:rsid w:val="007B19B8"/>
    <w:rsid w:val="007B3028"/>
    <w:rsid w:val="007B4A57"/>
    <w:rsid w:val="007B512A"/>
    <w:rsid w:val="007B5A82"/>
    <w:rsid w:val="007C2097"/>
    <w:rsid w:val="007C22E2"/>
    <w:rsid w:val="007C41DF"/>
    <w:rsid w:val="007C5919"/>
    <w:rsid w:val="007C67FB"/>
    <w:rsid w:val="007C7D05"/>
    <w:rsid w:val="007D0E28"/>
    <w:rsid w:val="007D204C"/>
    <w:rsid w:val="007D2719"/>
    <w:rsid w:val="007D3307"/>
    <w:rsid w:val="007D386F"/>
    <w:rsid w:val="007D6145"/>
    <w:rsid w:val="007D6373"/>
    <w:rsid w:val="007D6719"/>
    <w:rsid w:val="007D6A07"/>
    <w:rsid w:val="007E02BC"/>
    <w:rsid w:val="007E0C0D"/>
    <w:rsid w:val="007E172E"/>
    <w:rsid w:val="007E265A"/>
    <w:rsid w:val="007E2958"/>
    <w:rsid w:val="007E5B3B"/>
    <w:rsid w:val="007E6CF6"/>
    <w:rsid w:val="007E71D3"/>
    <w:rsid w:val="007F384A"/>
    <w:rsid w:val="007F58E4"/>
    <w:rsid w:val="007F5EA1"/>
    <w:rsid w:val="007F7259"/>
    <w:rsid w:val="00801B97"/>
    <w:rsid w:val="00802F8D"/>
    <w:rsid w:val="008040A8"/>
    <w:rsid w:val="00804E39"/>
    <w:rsid w:val="008065A6"/>
    <w:rsid w:val="00810559"/>
    <w:rsid w:val="00812266"/>
    <w:rsid w:val="00812B14"/>
    <w:rsid w:val="00815C6A"/>
    <w:rsid w:val="008176EA"/>
    <w:rsid w:val="00820455"/>
    <w:rsid w:val="008206A4"/>
    <w:rsid w:val="008226C7"/>
    <w:rsid w:val="008230A6"/>
    <w:rsid w:val="00823307"/>
    <w:rsid w:val="00823E6D"/>
    <w:rsid w:val="00825972"/>
    <w:rsid w:val="0082678D"/>
    <w:rsid w:val="008279FA"/>
    <w:rsid w:val="00830350"/>
    <w:rsid w:val="0083106B"/>
    <w:rsid w:val="008339D3"/>
    <w:rsid w:val="00833C03"/>
    <w:rsid w:val="00833F2C"/>
    <w:rsid w:val="00834EED"/>
    <w:rsid w:val="00835C47"/>
    <w:rsid w:val="008406AF"/>
    <w:rsid w:val="00842006"/>
    <w:rsid w:val="00843EEF"/>
    <w:rsid w:val="00845BF9"/>
    <w:rsid w:val="00845D05"/>
    <w:rsid w:val="008476B6"/>
    <w:rsid w:val="00850DF8"/>
    <w:rsid w:val="008511B3"/>
    <w:rsid w:val="00852314"/>
    <w:rsid w:val="00855E7F"/>
    <w:rsid w:val="00855EE2"/>
    <w:rsid w:val="00856B09"/>
    <w:rsid w:val="00857C0C"/>
    <w:rsid w:val="00861A1B"/>
    <w:rsid w:val="008626E7"/>
    <w:rsid w:val="0086447E"/>
    <w:rsid w:val="00864626"/>
    <w:rsid w:val="00865006"/>
    <w:rsid w:val="0086508A"/>
    <w:rsid w:val="00866CE7"/>
    <w:rsid w:val="00870EE7"/>
    <w:rsid w:val="00871284"/>
    <w:rsid w:val="008718FC"/>
    <w:rsid w:val="00872AD5"/>
    <w:rsid w:val="00873ECF"/>
    <w:rsid w:val="008748A4"/>
    <w:rsid w:val="00875059"/>
    <w:rsid w:val="00875FAD"/>
    <w:rsid w:val="00880B4D"/>
    <w:rsid w:val="00882685"/>
    <w:rsid w:val="00884435"/>
    <w:rsid w:val="008846A1"/>
    <w:rsid w:val="00885F55"/>
    <w:rsid w:val="0088636A"/>
    <w:rsid w:val="008863B9"/>
    <w:rsid w:val="008879D3"/>
    <w:rsid w:val="00887E71"/>
    <w:rsid w:val="00891FF1"/>
    <w:rsid w:val="00892F8D"/>
    <w:rsid w:val="00894258"/>
    <w:rsid w:val="00895AD7"/>
    <w:rsid w:val="008A398F"/>
    <w:rsid w:val="008A45A6"/>
    <w:rsid w:val="008A7887"/>
    <w:rsid w:val="008A7D87"/>
    <w:rsid w:val="008B0C5E"/>
    <w:rsid w:val="008B0D5C"/>
    <w:rsid w:val="008B2AC1"/>
    <w:rsid w:val="008B5372"/>
    <w:rsid w:val="008B5C5A"/>
    <w:rsid w:val="008C04F2"/>
    <w:rsid w:val="008C5DF7"/>
    <w:rsid w:val="008C702E"/>
    <w:rsid w:val="008D1A3D"/>
    <w:rsid w:val="008D29EB"/>
    <w:rsid w:val="008D3012"/>
    <w:rsid w:val="008D4073"/>
    <w:rsid w:val="008D4673"/>
    <w:rsid w:val="008D6677"/>
    <w:rsid w:val="008D72B5"/>
    <w:rsid w:val="008D7B6B"/>
    <w:rsid w:val="008E2237"/>
    <w:rsid w:val="008E282F"/>
    <w:rsid w:val="008E28A4"/>
    <w:rsid w:val="008E2D7E"/>
    <w:rsid w:val="008E45C8"/>
    <w:rsid w:val="008E47AB"/>
    <w:rsid w:val="008E50E8"/>
    <w:rsid w:val="008E5671"/>
    <w:rsid w:val="008E6779"/>
    <w:rsid w:val="008F1FCD"/>
    <w:rsid w:val="008F3789"/>
    <w:rsid w:val="008F686C"/>
    <w:rsid w:val="00903E6F"/>
    <w:rsid w:val="00905C56"/>
    <w:rsid w:val="00906E1D"/>
    <w:rsid w:val="00907886"/>
    <w:rsid w:val="009100C4"/>
    <w:rsid w:val="009103B6"/>
    <w:rsid w:val="009108B6"/>
    <w:rsid w:val="009128EE"/>
    <w:rsid w:val="00913116"/>
    <w:rsid w:val="00913F2E"/>
    <w:rsid w:val="0091467C"/>
    <w:rsid w:val="009148DE"/>
    <w:rsid w:val="00915923"/>
    <w:rsid w:val="00916A27"/>
    <w:rsid w:val="00916BD4"/>
    <w:rsid w:val="009201F8"/>
    <w:rsid w:val="00925B78"/>
    <w:rsid w:val="00925E3A"/>
    <w:rsid w:val="00925FBE"/>
    <w:rsid w:val="009266A4"/>
    <w:rsid w:val="00926BB5"/>
    <w:rsid w:val="00930464"/>
    <w:rsid w:val="00930D03"/>
    <w:rsid w:val="009325AD"/>
    <w:rsid w:val="00933EDE"/>
    <w:rsid w:val="00937D5E"/>
    <w:rsid w:val="009402B2"/>
    <w:rsid w:val="00941E1C"/>
    <w:rsid w:val="00941E30"/>
    <w:rsid w:val="0094209F"/>
    <w:rsid w:val="00942269"/>
    <w:rsid w:val="00942FEA"/>
    <w:rsid w:val="00942FFE"/>
    <w:rsid w:val="009438DB"/>
    <w:rsid w:val="00944418"/>
    <w:rsid w:val="00946A31"/>
    <w:rsid w:val="00950076"/>
    <w:rsid w:val="0095041C"/>
    <w:rsid w:val="009505BF"/>
    <w:rsid w:val="00950DE5"/>
    <w:rsid w:val="0095234E"/>
    <w:rsid w:val="0095515B"/>
    <w:rsid w:val="00957A4D"/>
    <w:rsid w:val="00960107"/>
    <w:rsid w:val="00960828"/>
    <w:rsid w:val="00962754"/>
    <w:rsid w:val="009653E7"/>
    <w:rsid w:val="0096639B"/>
    <w:rsid w:val="009666C5"/>
    <w:rsid w:val="009669FE"/>
    <w:rsid w:val="00967C14"/>
    <w:rsid w:val="00967D12"/>
    <w:rsid w:val="0097192F"/>
    <w:rsid w:val="00972ADB"/>
    <w:rsid w:val="00972D4E"/>
    <w:rsid w:val="00973422"/>
    <w:rsid w:val="00975AA5"/>
    <w:rsid w:val="00975E55"/>
    <w:rsid w:val="0097647B"/>
    <w:rsid w:val="009777D9"/>
    <w:rsid w:val="00977FA5"/>
    <w:rsid w:val="00980165"/>
    <w:rsid w:val="009801FD"/>
    <w:rsid w:val="00980256"/>
    <w:rsid w:val="009811BA"/>
    <w:rsid w:val="0098389B"/>
    <w:rsid w:val="00986075"/>
    <w:rsid w:val="00991B88"/>
    <w:rsid w:val="00991EEB"/>
    <w:rsid w:val="00993EE5"/>
    <w:rsid w:val="00995C85"/>
    <w:rsid w:val="00996F38"/>
    <w:rsid w:val="0099710E"/>
    <w:rsid w:val="009A0A91"/>
    <w:rsid w:val="009A0E26"/>
    <w:rsid w:val="009A134C"/>
    <w:rsid w:val="009A1D53"/>
    <w:rsid w:val="009A3AE2"/>
    <w:rsid w:val="009A513C"/>
    <w:rsid w:val="009A52CA"/>
    <w:rsid w:val="009A5753"/>
    <w:rsid w:val="009A579D"/>
    <w:rsid w:val="009A6051"/>
    <w:rsid w:val="009A6437"/>
    <w:rsid w:val="009B005F"/>
    <w:rsid w:val="009B1505"/>
    <w:rsid w:val="009B198C"/>
    <w:rsid w:val="009B32AA"/>
    <w:rsid w:val="009B3F88"/>
    <w:rsid w:val="009B615B"/>
    <w:rsid w:val="009C00B6"/>
    <w:rsid w:val="009C3395"/>
    <w:rsid w:val="009C3CD7"/>
    <w:rsid w:val="009C56F1"/>
    <w:rsid w:val="009C77CE"/>
    <w:rsid w:val="009C7A12"/>
    <w:rsid w:val="009D04E2"/>
    <w:rsid w:val="009D153C"/>
    <w:rsid w:val="009D1D30"/>
    <w:rsid w:val="009D655B"/>
    <w:rsid w:val="009D78F7"/>
    <w:rsid w:val="009E1EA8"/>
    <w:rsid w:val="009E238E"/>
    <w:rsid w:val="009E3297"/>
    <w:rsid w:val="009E429A"/>
    <w:rsid w:val="009E53A3"/>
    <w:rsid w:val="009E614B"/>
    <w:rsid w:val="009E7E8E"/>
    <w:rsid w:val="009F0500"/>
    <w:rsid w:val="009F0972"/>
    <w:rsid w:val="009F2530"/>
    <w:rsid w:val="009F3BB8"/>
    <w:rsid w:val="009F483F"/>
    <w:rsid w:val="009F675C"/>
    <w:rsid w:val="009F734F"/>
    <w:rsid w:val="009F7755"/>
    <w:rsid w:val="00A0125F"/>
    <w:rsid w:val="00A01BC9"/>
    <w:rsid w:val="00A02195"/>
    <w:rsid w:val="00A0440E"/>
    <w:rsid w:val="00A047F6"/>
    <w:rsid w:val="00A069F5"/>
    <w:rsid w:val="00A1043A"/>
    <w:rsid w:val="00A160D5"/>
    <w:rsid w:val="00A17E65"/>
    <w:rsid w:val="00A22FED"/>
    <w:rsid w:val="00A23C30"/>
    <w:rsid w:val="00A246B6"/>
    <w:rsid w:val="00A27675"/>
    <w:rsid w:val="00A27B9E"/>
    <w:rsid w:val="00A30AC3"/>
    <w:rsid w:val="00A30CBB"/>
    <w:rsid w:val="00A32F17"/>
    <w:rsid w:val="00A35CF6"/>
    <w:rsid w:val="00A35DFD"/>
    <w:rsid w:val="00A37D18"/>
    <w:rsid w:val="00A40DB6"/>
    <w:rsid w:val="00A43F19"/>
    <w:rsid w:val="00A443A8"/>
    <w:rsid w:val="00A44A67"/>
    <w:rsid w:val="00A44DBE"/>
    <w:rsid w:val="00A47E70"/>
    <w:rsid w:val="00A50CF0"/>
    <w:rsid w:val="00A55133"/>
    <w:rsid w:val="00A5740C"/>
    <w:rsid w:val="00A623EF"/>
    <w:rsid w:val="00A62DF1"/>
    <w:rsid w:val="00A638C2"/>
    <w:rsid w:val="00A6627A"/>
    <w:rsid w:val="00A66A37"/>
    <w:rsid w:val="00A67A21"/>
    <w:rsid w:val="00A704F6"/>
    <w:rsid w:val="00A7231B"/>
    <w:rsid w:val="00A72FEA"/>
    <w:rsid w:val="00A737DC"/>
    <w:rsid w:val="00A75A45"/>
    <w:rsid w:val="00A7671C"/>
    <w:rsid w:val="00A7748C"/>
    <w:rsid w:val="00A81E28"/>
    <w:rsid w:val="00A83450"/>
    <w:rsid w:val="00A86C3A"/>
    <w:rsid w:val="00A86CEC"/>
    <w:rsid w:val="00A903F6"/>
    <w:rsid w:val="00A9230D"/>
    <w:rsid w:val="00A923D6"/>
    <w:rsid w:val="00A95A7B"/>
    <w:rsid w:val="00A9686B"/>
    <w:rsid w:val="00A97351"/>
    <w:rsid w:val="00AA2CBC"/>
    <w:rsid w:val="00AA3D0F"/>
    <w:rsid w:val="00AA401D"/>
    <w:rsid w:val="00AA6CAA"/>
    <w:rsid w:val="00AB05C9"/>
    <w:rsid w:val="00AB15BD"/>
    <w:rsid w:val="00AB2828"/>
    <w:rsid w:val="00AB49A4"/>
    <w:rsid w:val="00AB51AF"/>
    <w:rsid w:val="00AC0946"/>
    <w:rsid w:val="00AC2B54"/>
    <w:rsid w:val="00AC3CDC"/>
    <w:rsid w:val="00AC4076"/>
    <w:rsid w:val="00AC5820"/>
    <w:rsid w:val="00AC5EDE"/>
    <w:rsid w:val="00AD035A"/>
    <w:rsid w:val="00AD0369"/>
    <w:rsid w:val="00AD0BEB"/>
    <w:rsid w:val="00AD1CD8"/>
    <w:rsid w:val="00AD4743"/>
    <w:rsid w:val="00AD5F29"/>
    <w:rsid w:val="00AD664F"/>
    <w:rsid w:val="00AE042D"/>
    <w:rsid w:val="00AE44F5"/>
    <w:rsid w:val="00AE5718"/>
    <w:rsid w:val="00AE61E1"/>
    <w:rsid w:val="00AE6791"/>
    <w:rsid w:val="00AE7E4E"/>
    <w:rsid w:val="00AF0B2F"/>
    <w:rsid w:val="00AF0DC9"/>
    <w:rsid w:val="00AF125B"/>
    <w:rsid w:val="00AF28C7"/>
    <w:rsid w:val="00AF393C"/>
    <w:rsid w:val="00AF3E8D"/>
    <w:rsid w:val="00AF4C35"/>
    <w:rsid w:val="00AF5850"/>
    <w:rsid w:val="00AF60DA"/>
    <w:rsid w:val="00B00680"/>
    <w:rsid w:val="00B00F68"/>
    <w:rsid w:val="00B01281"/>
    <w:rsid w:val="00B02235"/>
    <w:rsid w:val="00B03277"/>
    <w:rsid w:val="00B037CB"/>
    <w:rsid w:val="00B051F8"/>
    <w:rsid w:val="00B06584"/>
    <w:rsid w:val="00B0764D"/>
    <w:rsid w:val="00B078C4"/>
    <w:rsid w:val="00B13D57"/>
    <w:rsid w:val="00B13F2B"/>
    <w:rsid w:val="00B153F0"/>
    <w:rsid w:val="00B172DD"/>
    <w:rsid w:val="00B177D5"/>
    <w:rsid w:val="00B21717"/>
    <w:rsid w:val="00B240CF"/>
    <w:rsid w:val="00B24BD5"/>
    <w:rsid w:val="00B2579F"/>
    <w:rsid w:val="00B258BB"/>
    <w:rsid w:val="00B25B8E"/>
    <w:rsid w:val="00B279AC"/>
    <w:rsid w:val="00B302B8"/>
    <w:rsid w:val="00B31F5C"/>
    <w:rsid w:val="00B32A45"/>
    <w:rsid w:val="00B33AB0"/>
    <w:rsid w:val="00B33E19"/>
    <w:rsid w:val="00B34D3F"/>
    <w:rsid w:val="00B3643E"/>
    <w:rsid w:val="00B36FC5"/>
    <w:rsid w:val="00B3783C"/>
    <w:rsid w:val="00B40555"/>
    <w:rsid w:val="00B426BA"/>
    <w:rsid w:val="00B42A07"/>
    <w:rsid w:val="00B4675B"/>
    <w:rsid w:val="00B46951"/>
    <w:rsid w:val="00B46A40"/>
    <w:rsid w:val="00B47057"/>
    <w:rsid w:val="00B47295"/>
    <w:rsid w:val="00B47683"/>
    <w:rsid w:val="00B47E09"/>
    <w:rsid w:val="00B5330A"/>
    <w:rsid w:val="00B54A63"/>
    <w:rsid w:val="00B54B8E"/>
    <w:rsid w:val="00B57279"/>
    <w:rsid w:val="00B574CB"/>
    <w:rsid w:val="00B6220B"/>
    <w:rsid w:val="00B63A17"/>
    <w:rsid w:val="00B64C30"/>
    <w:rsid w:val="00B66187"/>
    <w:rsid w:val="00B66295"/>
    <w:rsid w:val="00B66595"/>
    <w:rsid w:val="00B666BC"/>
    <w:rsid w:val="00B67B97"/>
    <w:rsid w:val="00B71594"/>
    <w:rsid w:val="00B7274B"/>
    <w:rsid w:val="00B735F0"/>
    <w:rsid w:val="00B73775"/>
    <w:rsid w:val="00B73EC0"/>
    <w:rsid w:val="00B74FDB"/>
    <w:rsid w:val="00B758D4"/>
    <w:rsid w:val="00B75D44"/>
    <w:rsid w:val="00B8219B"/>
    <w:rsid w:val="00B87F8C"/>
    <w:rsid w:val="00B919EC"/>
    <w:rsid w:val="00B95FEC"/>
    <w:rsid w:val="00B968C8"/>
    <w:rsid w:val="00BA01C6"/>
    <w:rsid w:val="00BA05AF"/>
    <w:rsid w:val="00BA1519"/>
    <w:rsid w:val="00BA2176"/>
    <w:rsid w:val="00BA2694"/>
    <w:rsid w:val="00BA3447"/>
    <w:rsid w:val="00BA3EC5"/>
    <w:rsid w:val="00BA4DA3"/>
    <w:rsid w:val="00BA51D9"/>
    <w:rsid w:val="00BB04B5"/>
    <w:rsid w:val="00BB10FB"/>
    <w:rsid w:val="00BB11D9"/>
    <w:rsid w:val="00BB1A79"/>
    <w:rsid w:val="00BB2889"/>
    <w:rsid w:val="00BB4B5A"/>
    <w:rsid w:val="00BB4D0E"/>
    <w:rsid w:val="00BB5125"/>
    <w:rsid w:val="00BB5DFC"/>
    <w:rsid w:val="00BB6928"/>
    <w:rsid w:val="00BB6F82"/>
    <w:rsid w:val="00BB738D"/>
    <w:rsid w:val="00BC38EC"/>
    <w:rsid w:val="00BC584E"/>
    <w:rsid w:val="00BC79EE"/>
    <w:rsid w:val="00BD279D"/>
    <w:rsid w:val="00BD4010"/>
    <w:rsid w:val="00BD5928"/>
    <w:rsid w:val="00BD6138"/>
    <w:rsid w:val="00BD6BB8"/>
    <w:rsid w:val="00BE3054"/>
    <w:rsid w:val="00BE3729"/>
    <w:rsid w:val="00BE3B49"/>
    <w:rsid w:val="00BE6C63"/>
    <w:rsid w:val="00BF0A48"/>
    <w:rsid w:val="00BF0F9E"/>
    <w:rsid w:val="00BF2FA8"/>
    <w:rsid w:val="00BF4A55"/>
    <w:rsid w:val="00BF5478"/>
    <w:rsid w:val="00BF5C39"/>
    <w:rsid w:val="00C01726"/>
    <w:rsid w:val="00C02CE9"/>
    <w:rsid w:val="00C07317"/>
    <w:rsid w:val="00C07FCF"/>
    <w:rsid w:val="00C11307"/>
    <w:rsid w:val="00C15030"/>
    <w:rsid w:val="00C20A0D"/>
    <w:rsid w:val="00C21C24"/>
    <w:rsid w:val="00C21D04"/>
    <w:rsid w:val="00C225BE"/>
    <w:rsid w:val="00C2325B"/>
    <w:rsid w:val="00C24980"/>
    <w:rsid w:val="00C27057"/>
    <w:rsid w:val="00C2759F"/>
    <w:rsid w:val="00C320CA"/>
    <w:rsid w:val="00C3335D"/>
    <w:rsid w:val="00C34F87"/>
    <w:rsid w:val="00C40765"/>
    <w:rsid w:val="00C44190"/>
    <w:rsid w:val="00C4474A"/>
    <w:rsid w:val="00C51820"/>
    <w:rsid w:val="00C52CC7"/>
    <w:rsid w:val="00C56812"/>
    <w:rsid w:val="00C60B38"/>
    <w:rsid w:val="00C6316D"/>
    <w:rsid w:val="00C64748"/>
    <w:rsid w:val="00C66BA2"/>
    <w:rsid w:val="00C728A6"/>
    <w:rsid w:val="00C746B4"/>
    <w:rsid w:val="00C756F8"/>
    <w:rsid w:val="00C75FAF"/>
    <w:rsid w:val="00C764CD"/>
    <w:rsid w:val="00C764F1"/>
    <w:rsid w:val="00C76E54"/>
    <w:rsid w:val="00C803A3"/>
    <w:rsid w:val="00C85DB9"/>
    <w:rsid w:val="00C86E1C"/>
    <w:rsid w:val="00C8700E"/>
    <w:rsid w:val="00C918AB"/>
    <w:rsid w:val="00C91D4D"/>
    <w:rsid w:val="00C93F7B"/>
    <w:rsid w:val="00C955C3"/>
    <w:rsid w:val="00C95985"/>
    <w:rsid w:val="00CA0180"/>
    <w:rsid w:val="00CA1CBC"/>
    <w:rsid w:val="00CA2B10"/>
    <w:rsid w:val="00CA3D01"/>
    <w:rsid w:val="00CA5176"/>
    <w:rsid w:val="00CB21E6"/>
    <w:rsid w:val="00CB7D8D"/>
    <w:rsid w:val="00CC071E"/>
    <w:rsid w:val="00CC0F64"/>
    <w:rsid w:val="00CC12E8"/>
    <w:rsid w:val="00CC1B43"/>
    <w:rsid w:val="00CC26CE"/>
    <w:rsid w:val="00CC2B6B"/>
    <w:rsid w:val="00CC3EF8"/>
    <w:rsid w:val="00CC431C"/>
    <w:rsid w:val="00CC5026"/>
    <w:rsid w:val="00CC6208"/>
    <w:rsid w:val="00CC68D0"/>
    <w:rsid w:val="00CD082F"/>
    <w:rsid w:val="00CD0BFF"/>
    <w:rsid w:val="00CD1704"/>
    <w:rsid w:val="00CD1F16"/>
    <w:rsid w:val="00CD62F4"/>
    <w:rsid w:val="00CD63F8"/>
    <w:rsid w:val="00CD7B23"/>
    <w:rsid w:val="00CD7EB8"/>
    <w:rsid w:val="00CE0803"/>
    <w:rsid w:val="00CE0B91"/>
    <w:rsid w:val="00CE1A54"/>
    <w:rsid w:val="00CE4662"/>
    <w:rsid w:val="00CE5D01"/>
    <w:rsid w:val="00CE78BD"/>
    <w:rsid w:val="00CE7982"/>
    <w:rsid w:val="00CF13E0"/>
    <w:rsid w:val="00CF4802"/>
    <w:rsid w:val="00CF5B42"/>
    <w:rsid w:val="00CF6D70"/>
    <w:rsid w:val="00CF7FBD"/>
    <w:rsid w:val="00D005ED"/>
    <w:rsid w:val="00D01F52"/>
    <w:rsid w:val="00D02AC1"/>
    <w:rsid w:val="00D03F9A"/>
    <w:rsid w:val="00D062B1"/>
    <w:rsid w:val="00D06D51"/>
    <w:rsid w:val="00D11DE5"/>
    <w:rsid w:val="00D13476"/>
    <w:rsid w:val="00D15B20"/>
    <w:rsid w:val="00D16E97"/>
    <w:rsid w:val="00D2028D"/>
    <w:rsid w:val="00D214FB"/>
    <w:rsid w:val="00D23C8B"/>
    <w:rsid w:val="00D24045"/>
    <w:rsid w:val="00D24458"/>
    <w:rsid w:val="00D24991"/>
    <w:rsid w:val="00D308AF"/>
    <w:rsid w:val="00D3348E"/>
    <w:rsid w:val="00D344FE"/>
    <w:rsid w:val="00D368DF"/>
    <w:rsid w:val="00D37BC1"/>
    <w:rsid w:val="00D37EA5"/>
    <w:rsid w:val="00D40AEE"/>
    <w:rsid w:val="00D4146E"/>
    <w:rsid w:val="00D4163B"/>
    <w:rsid w:val="00D50255"/>
    <w:rsid w:val="00D5077C"/>
    <w:rsid w:val="00D52DD0"/>
    <w:rsid w:val="00D533C2"/>
    <w:rsid w:val="00D53DC0"/>
    <w:rsid w:val="00D54324"/>
    <w:rsid w:val="00D55AEC"/>
    <w:rsid w:val="00D565C5"/>
    <w:rsid w:val="00D60876"/>
    <w:rsid w:val="00D60F87"/>
    <w:rsid w:val="00D61580"/>
    <w:rsid w:val="00D61CC8"/>
    <w:rsid w:val="00D628AE"/>
    <w:rsid w:val="00D6394A"/>
    <w:rsid w:val="00D6433E"/>
    <w:rsid w:val="00D66520"/>
    <w:rsid w:val="00D677BB"/>
    <w:rsid w:val="00D71130"/>
    <w:rsid w:val="00D71357"/>
    <w:rsid w:val="00D7162D"/>
    <w:rsid w:val="00D7242C"/>
    <w:rsid w:val="00D73668"/>
    <w:rsid w:val="00D74E9E"/>
    <w:rsid w:val="00D76471"/>
    <w:rsid w:val="00D768F3"/>
    <w:rsid w:val="00D76FB4"/>
    <w:rsid w:val="00D77877"/>
    <w:rsid w:val="00D80E9A"/>
    <w:rsid w:val="00D81319"/>
    <w:rsid w:val="00D82325"/>
    <w:rsid w:val="00D84BC5"/>
    <w:rsid w:val="00D906A8"/>
    <w:rsid w:val="00D915AB"/>
    <w:rsid w:val="00D93943"/>
    <w:rsid w:val="00D9520E"/>
    <w:rsid w:val="00D9543D"/>
    <w:rsid w:val="00DA023F"/>
    <w:rsid w:val="00DA7460"/>
    <w:rsid w:val="00DA746E"/>
    <w:rsid w:val="00DA7C88"/>
    <w:rsid w:val="00DB4A07"/>
    <w:rsid w:val="00DB7E5B"/>
    <w:rsid w:val="00DC0478"/>
    <w:rsid w:val="00DC0D0B"/>
    <w:rsid w:val="00DC1D56"/>
    <w:rsid w:val="00DC4BA7"/>
    <w:rsid w:val="00DC569B"/>
    <w:rsid w:val="00DC6945"/>
    <w:rsid w:val="00DD0DBF"/>
    <w:rsid w:val="00DD1639"/>
    <w:rsid w:val="00DD277A"/>
    <w:rsid w:val="00DD33D0"/>
    <w:rsid w:val="00DD46F4"/>
    <w:rsid w:val="00DD4B07"/>
    <w:rsid w:val="00DD6668"/>
    <w:rsid w:val="00DD68A2"/>
    <w:rsid w:val="00DE22C5"/>
    <w:rsid w:val="00DE34CF"/>
    <w:rsid w:val="00DE678C"/>
    <w:rsid w:val="00DE73F3"/>
    <w:rsid w:val="00DF0D25"/>
    <w:rsid w:val="00DF207C"/>
    <w:rsid w:val="00DF3F19"/>
    <w:rsid w:val="00DF4E25"/>
    <w:rsid w:val="00DF5F88"/>
    <w:rsid w:val="00E007ED"/>
    <w:rsid w:val="00E01C56"/>
    <w:rsid w:val="00E01DB6"/>
    <w:rsid w:val="00E0217B"/>
    <w:rsid w:val="00E0244C"/>
    <w:rsid w:val="00E05CD1"/>
    <w:rsid w:val="00E13F3D"/>
    <w:rsid w:val="00E144B6"/>
    <w:rsid w:val="00E157AD"/>
    <w:rsid w:val="00E1713C"/>
    <w:rsid w:val="00E17292"/>
    <w:rsid w:val="00E2259E"/>
    <w:rsid w:val="00E2262F"/>
    <w:rsid w:val="00E236C0"/>
    <w:rsid w:val="00E23E8E"/>
    <w:rsid w:val="00E24530"/>
    <w:rsid w:val="00E2590D"/>
    <w:rsid w:val="00E264D8"/>
    <w:rsid w:val="00E27C9B"/>
    <w:rsid w:val="00E34898"/>
    <w:rsid w:val="00E35584"/>
    <w:rsid w:val="00E35804"/>
    <w:rsid w:val="00E371E3"/>
    <w:rsid w:val="00E41295"/>
    <w:rsid w:val="00E42B16"/>
    <w:rsid w:val="00E44786"/>
    <w:rsid w:val="00E45D02"/>
    <w:rsid w:val="00E46094"/>
    <w:rsid w:val="00E474B4"/>
    <w:rsid w:val="00E503F8"/>
    <w:rsid w:val="00E505C1"/>
    <w:rsid w:val="00E50E89"/>
    <w:rsid w:val="00E534FF"/>
    <w:rsid w:val="00E57D92"/>
    <w:rsid w:val="00E60214"/>
    <w:rsid w:val="00E62EA2"/>
    <w:rsid w:val="00E63C57"/>
    <w:rsid w:val="00E6591E"/>
    <w:rsid w:val="00E65EE6"/>
    <w:rsid w:val="00E665E6"/>
    <w:rsid w:val="00E666AB"/>
    <w:rsid w:val="00E671AD"/>
    <w:rsid w:val="00E67D58"/>
    <w:rsid w:val="00E72E76"/>
    <w:rsid w:val="00E73301"/>
    <w:rsid w:val="00E75080"/>
    <w:rsid w:val="00E7549D"/>
    <w:rsid w:val="00E776EA"/>
    <w:rsid w:val="00E80453"/>
    <w:rsid w:val="00E8067D"/>
    <w:rsid w:val="00E814C0"/>
    <w:rsid w:val="00E819E9"/>
    <w:rsid w:val="00E857D8"/>
    <w:rsid w:val="00E908EA"/>
    <w:rsid w:val="00E912C3"/>
    <w:rsid w:val="00E91648"/>
    <w:rsid w:val="00E9170C"/>
    <w:rsid w:val="00E9217D"/>
    <w:rsid w:val="00E93D1A"/>
    <w:rsid w:val="00E941EF"/>
    <w:rsid w:val="00E947F6"/>
    <w:rsid w:val="00E9775B"/>
    <w:rsid w:val="00EA0541"/>
    <w:rsid w:val="00EA32BB"/>
    <w:rsid w:val="00EA70CA"/>
    <w:rsid w:val="00EB09B7"/>
    <w:rsid w:val="00EB1BCC"/>
    <w:rsid w:val="00EB5C22"/>
    <w:rsid w:val="00EB6B82"/>
    <w:rsid w:val="00EB7BC2"/>
    <w:rsid w:val="00EB7DEE"/>
    <w:rsid w:val="00EC0905"/>
    <w:rsid w:val="00EC1974"/>
    <w:rsid w:val="00EC33D2"/>
    <w:rsid w:val="00EC6AF1"/>
    <w:rsid w:val="00ED17F1"/>
    <w:rsid w:val="00ED33CD"/>
    <w:rsid w:val="00ED50FD"/>
    <w:rsid w:val="00ED56FA"/>
    <w:rsid w:val="00ED597E"/>
    <w:rsid w:val="00ED6EBF"/>
    <w:rsid w:val="00EE0A97"/>
    <w:rsid w:val="00EE3C0C"/>
    <w:rsid w:val="00EE46CF"/>
    <w:rsid w:val="00EE52E7"/>
    <w:rsid w:val="00EE5D0A"/>
    <w:rsid w:val="00EE6517"/>
    <w:rsid w:val="00EE692B"/>
    <w:rsid w:val="00EE7D7C"/>
    <w:rsid w:val="00EF1ACF"/>
    <w:rsid w:val="00EF2C09"/>
    <w:rsid w:val="00EF38DA"/>
    <w:rsid w:val="00EF4FB7"/>
    <w:rsid w:val="00EF5BF0"/>
    <w:rsid w:val="00EF6B5D"/>
    <w:rsid w:val="00EF7D19"/>
    <w:rsid w:val="00F01A3C"/>
    <w:rsid w:val="00F039FB"/>
    <w:rsid w:val="00F04062"/>
    <w:rsid w:val="00F05BBE"/>
    <w:rsid w:val="00F069AF"/>
    <w:rsid w:val="00F104C0"/>
    <w:rsid w:val="00F11CFC"/>
    <w:rsid w:val="00F13411"/>
    <w:rsid w:val="00F137A7"/>
    <w:rsid w:val="00F143AE"/>
    <w:rsid w:val="00F171ED"/>
    <w:rsid w:val="00F2104B"/>
    <w:rsid w:val="00F220AC"/>
    <w:rsid w:val="00F251EF"/>
    <w:rsid w:val="00F25D98"/>
    <w:rsid w:val="00F27917"/>
    <w:rsid w:val="00F300FB"/>
    <w:rsid w:val="00F35953"/>
    <w:rsid w:val="00F361DB"/>
    <w:rsid w:val="00F3732A"/>
    <w:rsid w:val="00F4014D"/>
    <w:rsid w:val="00F40CFF"/>
    <w:rsid w:val="00F411B2"/>
    <w:rsid w:val="00F41226"/>
    <w:rsid w:val="00F46DB4"/>
    <w:rsid w:val="00F474AB"/>
    <w:rsid w:val="00F51A35"/>
    <w:rsid w:val="00F53D22"/>
    <w:rsid w:val="00F53EF4"/>
    <w:rsid w:val="00F5417C"/>
    <w:rsid w:val="00F556A7"/>
    <w:rsid w:val="00F55C69"/>
    <w:rsid w:val="00F56249"/>
    <w:rsid w:val="00F600CF"/>
    <w:rsid w:val="00F6198D"/>
    <w:rsid w:val="00F64C4C"/>
    <w:rsid w:val="00F64EC9"/>
    <w:rsid w:val="00F64F92"/>
    <w:rsid w:val="00F6736C"/>
    <w:rsid w:val="00F6775F"/>
    <w:rsid w:val="00F67CAC"/>
    <w:rsid w:val="00F70C78"/>
    <w:rsid w:val="00F71844"/>
    <w:rsid w:val="00F72B26"/>
    <w:rsid w:val="00F7654E"/>
    <w:rsid w:val="00F76A47"/>
    <w:rsid w:val="00F7702D"/>
    <w:rsid w:val="00F804FC"/>
    <w:rsid w:val="00F83B10"/>
    <w:rsid w:val="00F84426"/>
    <w:rsid w:val="00F85FFB"/>
    <w:rsid w:val="00F86C42"/>
    <w:rsid w:val="00F92439"/>
    <w:rsid w:val="00F94152"/>
    <w:rsid w:val="00F94C23"/>
    <w:rsid w:val="00F94CBD"/>
    <w:rsid w:val="00F95662"/>
    <w:rsid w:val="00F96527"/>
    <w:rsid w:val="00F97103"/>
    <w:rsid w:val="00F97E31"/>
    <w:rsid w:val="00FA11EF"/>
    <w:rsid w:val="00FA2361"/>
    <w:rsid w:val="00FA36AF"/>
    <w:rsid w:val="00FA72D6"/>
    <w:rsid w:val="00FB13DF"/>
    <w:rsid w:val="00FB28CD"/>
    <w:rsid w:val="00FB4FB0"/>
    <w:rsid w:val="00FB6386"/>
    <w:rsid w:val="00FB6443"/>
    <w:rsid w:val="00FB77F2"/>
    <w:rsid w:val="00FB7EF0"/>
    <w:rsid w:val="00FC6C0F"/>
    <w:rsid w:val="00FC6C1B"/>
    <w:rsid w:val="00FD0F60"/>
    <w:rsid w:val="00FD3E81"/>
    <w:rsid w:val="00FD5A1D"/>
    <w:rsid w:val="00FD6EF4"/>
    <w:rsid w:val="00FE08E2"/>
    <w:rsid w:val="00FE096C"/>
    <w:rsid w:val="00FE3389"/>
    <w:rsid w:val="00FE34EA"/>
    <w:rsid w:val="00FE5844"/>
    <w:rsid w:val="00FF088E"/>
    <w:rsid w:val="00FF19E1"/>
    <w:rsid w:val="00FF26B0"/>
    <w:rsid w:val="00FF2DEF"/>
    <w:rsid w:val="00FF3F6D"/>
    <w:rsid w:val="00FF6456"/>
    <w:rsid w:val="00FF6E2C"/>
    <w:rsid w:val="00FF77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7">
    <w:name w:val="Revision"/>
    <w:hidden/>
    <w:uiPriority w:val="99"/>
    <w:semiHidden/>
    <w:rsid w:val="0024655C"/>
    <w:rPr>
      <w:rFonts w:ascii="Times New Roman" w:hAnsi="Times New Roman"/>
      <w:lang w:val="en-GB" w:eastAsia="en-US"/>
    </w:rPr>
  </w:style>
  <w:style w:type="table" w:styleId="af8">
    <w:name w:val="Table Grid"/>
    <w:basedOn w:val="a1"/>
    <w:rsid w:val="003E01D3"/>
    <w:pPr>
      <w:jc w:val="both"/>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570BAA"/>
    <w:rPr>
      <w:rFonts w:ascii="Arial" w:hAnsi="Arial"/>
      <w:sz w:val="36"/>
      <w:lang w:val="en-GB" w:eastAsia="en-US"/>
    </w:rPr>
  </w:style>
  <w:style w:type="paragraph" w:styleId="TOC">
    <w:name w:val="TOC Heading"/>
    <w:basedOn w:val="1"/>
    <w:next w:val="a"/>
    <w:uiPriority w:val="39"/>
    <w:semiHidden/>
    <w:unhideWhenUsed/>
    <w:qFormat/>
    <w:rsid w:val="00EA32BB"/>
    <w:pPr>
      <w:pBdr>
        <w:top w:val="none" w:sz="0" w:space="0" w:color="auto"/>
      </w:pBdr>
      <w:spacing w:before="340" w:after="330" w:line="578" w:lineRule="auto"/>
      <w:ind w:left="0" w:firstLine="0"/>
      <w:outlineLvl w:val="9"/>
    </w:pPr>
    <w:rPr>
      <w:rFonts w:ascii="Times New Roman" w:hAnsi="Times New Roman"/>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23712734">
      <w:bodyDiv w:val="1"/>
      <w:marLeft w:val="0"/>
      <w:marRight w:val="0"/>
      <w:marTop w:val="0"/>
      <w:marBottom w:val="0"/>
      <w:divBdr>
        <w:top w:val="none" w:sz="0" w:space="0" w:color="auto"/>
        <w:left w:val="none" w:sz="0" w:space="0" w:color="auto"/>
        <w:bottom w:val="none" w:sz="0" w:space="0" w:color="auto"/>
        <w:right w:val="none" w:sz="0" w:space="0" w:color="auto"/>
      </w:divBdr>
      <w:divsChild>
        <w:div w:id="977147478">
          <w:marLeft w:val="547"/>
          <w:marRight w:val="0"/>
          <w:marTop w:val="120"/>
          <w:marBottom w:val="120"/>
          <w:divBdr>
            <w:top w:val="none" w:sz="0" w:space="0" w:color="auto"/>
            <w:left w:val="none" w:sz="0" w:space="0" w:color="auto"/>
            <w:bottom w:val="none" w:sz="0" w:space="0" w:color="auto"/>
            <w:right w:val="none" w:sz="0" w:space="0" w:color="auto"/>
          </w:divBdr>
        </w:div>
        <w:div w:id="995644703">
          <w:marLeft w:val="1267"/>
          <w:marRight w:val="0"/>
          <w:marTop w:val="120"/>
          <w:marBottom w:val="120"/>
          <w:divBdr>
            <w:top w:val="none" w:sz="0" w:space="0" w:color="auto"/>
            <w:left w:val="none" w:sz="0" w:space="0" w:color="auto"/>
            <w:bottom w:val="none" w:sz="0" w:space="0" w:color="auto"/>
            <w:right w:val="none" w:sz="0" w:space="0" w:color="auto"/>
          </w:divBdr>
        </w:div>
      </w:divsChild>
    </w:div>
    <w:div w:id="537162332">
      <w:bodyDiv w:val="1"/>
      <w:marLeft w:val="0"/>
      <w:marRight w:val="0"/>
      <w:marTop w:val="0"/>
      <w:marBottom w:val="0"/>
      <w:divBdr>
        <w:top w:val="none" w:sz="0" w:space="0" w:color="auto"/>
        <w:left w:val="none" w:sz="0" w:space="0" w:color="auto"/>
        <w:bottom w:val="none" w:sz="0" w:space="0" w:color="auto"/>
        <w:right w:val="none" w:sz="0" w:space="0" w:color="auto"/>
      </w:divBdr>
      <w:divsChild>
        <w:div w:id="1119225285">
          <w:marLeft w:val="1267"/>
          <w:marRight w:val="0"/>
          <w:marTop w:val="120"/>
          <w:marBottom w:val="120"/>
          <w:divBdr>
            <w:top w:val="none" w:sz="0" w:space="0" w:color="auto"/>
            <w:left w:val="none" w:sz="0" w:space="0" w:color="auto"/>
            <w:bottom w:val="none" w:sz="0" w:space="0" w:color="auto"/>
            <w:right w:val="none" w:sz="0" w:space="0" w:color="auto"/>
          </w:divBdr>
        </w:div>
        <w:div w:id="70277304">
          <w:marLeft w:val="1267"/>
          <w:marRight w:val="0"/>
          <w:marTop w:val="120"/>
          <w:marBottom w:val="120"/>
          <w:divBdr>
            <w:top w:val="none" w:sz="0" w:space="0" w:color="auto"/>
            <w:left w:val="none" w:sz="0" w:space="0" w:color="auto"/>
            <w:bottom w:val="none" w:sz="0" w:space="0" w:color="auto"/>
            <w:right w:val="none" w:sz="0" w:space="0" w:color="auto"/>
          </w:divBdr>
        </w:div>
      </w:divsChild>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711628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63675799">
      <w:bodyDiv w:val="1"/>
      <w:marLeft w:val="0"/>
      <w:marRight w:val="0"/>
      <w:marTop w:val="0"/>
      <w:marBottom w:val="0"/>
      <w:divBdr>
        <w:top w:val="none" w:sz="0" w:space="0" w:color="auto"/>
        <w:left w:val="none" w:sz="0" w:space="0" w:color="auto"/>
        <w:bottom w:val="none" w:sz="0" w:space="0" w:color="auto"/>
        <w:right w:val="none" w:sz="0" w:space="0" w:color="auto"/>
      </w:divBdr>
    </w:div>
    <w:div w:id="190325323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0823A0-A9D9-4DEE-827A-650ACC9AFC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2842</Words>
  <Characters>16202</Characters>
  <Application>Microsoft Office Word</Application>
  <DocSecurity>0</DocSecurity>
  <Lines>135</Lines>
  <Paragraphs>38</Paragraphs>
  <ScaleCrop>false</ScaleCrop>
  <HeadingPairs>
    <vt:vector size="6" baseType="variant">
      <vt:variant>
        <vt:lpstr>Title</vt:lpstr>
      </vt:variant>
      <vt:variant>
        <vt:i4>1</vt:i4>
      </vt:variant>
      <vt:variant>
        <vt:lpstr>标题</vt:lpstr>
      </vt:variant>
      <vt:variant>
        <vt:i4>26</vt:i4>
      </vt:variant>
      <vt:variant>
        <vt:lpstr>Titre</vt:lpstr>
      </vt:variant>
      <vt:variant>
        <vt:i4>1</vt:i4>
      </vt:variant>
    </vt:vector>
  </HeadingPairs>
  <TitlesOfParts>
    <vt:vector size="28" baseType="lpstr">
      <vt:lpstr>MTG_TITLE</vt:lpstr>
      <vt:lpstr>21 - 25 August, 2023, Goteborg, Sweden														  </vt:lpstr>
      <vt:lpstr>* * * Start of Changes * * * </vt:lpstr>
      <vt:lpstr>    Federated learning among multiple NWDAFs is a machine learning technique in core</vt:lpstr>
      <vt:lpstr>    NOTE 1:	Horizontal Federated Learning is supported among multiple NWDAFs, which </vt:lpstr>
      <vt:lpstr>    For Federated Learning supported by multiple NWDAFs containing MTLF, there is on</vt:lpstr>
      <vt:lpstr>    FL server NWDAF:</vt:lpstr>
      <vt:lpstr>    -	discovers and selects FL client NWDAFs to participant in an FL procedure</vt:lpstr>
      <vt:lpstr>    -	requests FL client NWDAFs to do local model training and to report local model</vt:lpstr>
      <vt:lpstr>    -	generates global ML model by aggregating local model information from FL clien</vt:lpstr>
      <vt:lpstr>    -	sends the global ML model back to FL client NWDAFs and repeats training iterat</vt:lpstr>
      <vt:lpstr>    FL client NWDAF:</vt:lpstr>
      <vt:lpstr>    -	locally trains ML model that tasked by the FL server NWDAF with the available </vt:lpstr>
      <vt:lpstr>    -	reports the trained local ML model information to the FL server NWDAF.</vt:lpstr>
      <vt:lpstr>    -	receives the global ML model feedback from FL server NWDAF and repeats trainin</vt:lpstr>
      <vt:lpstr>    FL server NWDAF or FL client NWDAF register to NRF with their FL capability info</vt:lpstr>
      <vt:lpstr>    The NWDAF containing MTLF determines to train an ML model either based on local </vt:lpstr>
      <vt:lpstr>    If the NWDAF containing MTLF can act as an FL server for the ML model training, </vt:lpstr>
      <vt:lpstr>    If the NWDAF containing MTLF determines to train an ML model based on local conf</vt:lpstr>
      <vt:lpstr>    If the ML model training is triggered by the request from NWDAF containing AnLF,</vt:lpstr>
      <vt:lpstr>    NOTE 2:	How to authorize an MTLF to request ML models on behalf of an AnLF to an</vt:lpstr>
      <vt:lpstr>    Before FL procedure is initiated by FL server NWDAF, appropriate FL client NWDAF</vt:lpstr>
      <vt:lpstr>    When starting an FL procedure, the FL server NWDAF is to provide an initial mode</vt:lpstr>
      <vt:lpstr>* * * * Next changes * * * *</vt:lpstr>
      <vt:lpstr>5D	 Federated Learning (FL) among multiple NWDAFs</vt:lpstr>
      <vt:lpstr>* * * * Next changes * * * *</vt:lpstr>
      <vt:lpstr>* * * End of Changes * * * </vt:lpstr>
      <vt:lpstr>MTG_TITLE</vt:lpstr>
    </vt:vector>
  </TitlesOfParts>
  <Company>3GPP Support Team</Company>
  <LinksUpToDate>false</LinksUpToDate>
  <CharactersWithSpaces>19006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vivo-1</cp:lastModifiedBy>
  <cp:revision>4</cp:revision>
  <cp:lastPrinted>1900-01-01T05:00:00Z</cp:lastPrinted>
  <dcterms:created xsi:type="dcterms:W3CDTF">2023-08-11T01:55:00Z</dcterms:created>
  <dcterms:modified xsi:type="dcterms:W3CDTF">2023-08-11T02:29:00Z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(2)wdRs1YBQDkcTrOBS6dBKsLsaCpxzrlm83z7OkiN5IVNo3rOA0b1qqYMh9VcJyVb1k6Noo8xs
PIlu837UcDUCWqOGIsi3wqXmebD+457cgQqWvQdzLRaeBVqTo7GXLgFcYV4/nPkfV4ee/+av
OaAnUtU0hF+s+co1mfMuSOYl6g6MbJXCZCmI+MSpQWT6wDI4u4RSlLMiCz8TvmplJF5gdMHl
enQUrLQ1+zBkPu6fH0</vt:lpwstr>
  </property>
  <property fmtid="{D5CDD505-2E9C-101B-9397-08002B2CF9AE}" pid="22" name="_2015_ms_pID_7253431">
    <vt:lpwstr>XbU77zM8JI6O2rhvCyXo7uxxNHAUttcWc6N2E4Hu1bDrMWX3nXvnWP
d400lAcJ9U/BRlpgK79zybRi0/WwD5AQPSTKZ2BoFQMPdeJmpqGbh+BV53uRKIMddIhLnfA1
jkA8z5WAD8vWnnLNWe9VcF/cir6+cenaJdVznCnmLVGJRLy0sFX6i4WNeYsNRgzbwTosILE4
BX6bLQn15+FCsXjf</vt:lpwstr>
  </property>
</Properties>
</file>